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FD5AD" w14:textId="2C5EF6C4" w:rsidR="008A14D8" w:rsidRDefault="00AA4781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cs="Arial" w:hint="eastAsia"/>
          <w:b/>
          <w:sz w:val="22"/>
          <w:szCs w:val="22"/>
          <w:lang w:val="en-US" w:eastAsia="zh-CN"/>
        </w:rPr>
      </w:pPr>
      <w:r w:rsidRPr="00AA4781">
        <w:rPr>
          <w:rFonts w:cs="Arial"/>
          <w:b/>
          <w:sz w:val="22"/>
          <w:szCs w:val="22"/>
        </w:rPr>
        <w:t>3GPP TSG RAN Meeting #1</w:t>
      </w:r>
      <w:r w:rsidR="00EF19DF">
        <w:rPr>
          <w:rFonts w:cs="Arial" w:hint="eastAsia"/>
          <w:b/>
          <w:sz w:val="22"/>
          <w:szCs w:val="22"/>
          <w:lang w:eastAsia="zh-CN"/>
        </w:rPr>
        <w:t>10</w:t>
      </w:r>
      <w:r>
        <w:rPr>
          <w:rFonts w:cs="Arial"/>
          <w:b/>
          <w:sz w:val="22"/>
          <w:szCs w:val="22"/>
        </w:rPr>
        <w:tab/>
      </w:r>
      <w:r w:rsidR="004E4DB6" w:rsidRPr="00223E9C">
        <w:rPr>
          <w:rFonts w:cs="Arial"/>
          <w:b/>
          <w:sz w:val="22"/>
          <w:szCs w:val="22"/>
        </w:rPr>
        <w:t>R</w:t>
      </w:r>
      <w:r w:rsidRPr="00223E9C">
        <w:rPr>
          <w:rFonts w:cs="Arial" w:hint="eastAsia"/>
          <w:b/>
          <w:sz w:val="22"/>
          <w:szCs w:val="22"/>
          <w:lang w:eastAsia="zh-CN"/>
        </w:rPr>
        <w:t>P</w:t>
      </w:r>
      <w:r w:rsidR="004E4DB6" w:rsidRPr="00223E9C">
        <w:rPr>
          <w:rFonts w:cs="Arial"/>
          <w:b/>
          <w:sz w:val="22"/>
          <w:szCs w:val="22"/>
        </w:rPr>
        <w:t>-25</w:t>
      </w:r>
      <w:r w:rsidR="00223E9C" w:rsidRPr="00223E9C">
        <w:rPr>
          <w:rFonts w:cs="Arial" w:hint="eastAsia"/>
          <w:b/>
          <w:sz w:val="22"/>
          <w:szCs w:val="22"/>
          <w:lang w:eastAsia="zh-CN"/>
        </w:rPr>
        <w:t>31</w:t>
      </w:r>
      <w:r w:rsidR="00223E9C">
        <w:rPr>
          <w:rFonts w:cs="Arial" w:hint="eastAsia"/>
          <w:b/>
          <w:sz w:val="22"/>
          <w:szCs w:val="22"/>
          <w:lang w:eastAsia="zh-CN"/>
        </w:rPr>
        <w:t>22</w:t>
      </w:r>
    </w:p>
    <w:p w14:paraId="4B850AC4" w14:textId="763FB2FD" w:rsidR="008A14D8" w:rsidRDefault="00EF19DF">
      <w:pPr>
        <w:pStyle w:val="3GPPHeader"/>
        <w:spacing w:afterLines="50" w:after="120" w:line="240" w:lineRule="auto"/>
        <w:rPr>
          <w:rFonts w:ascii="Arial" w:hAnsi="Arial" w:cs="Arial"/>
          <w:bCs/>
          <w:sz w:val="22"/>
          <w:szCs w:val="22"/>
          <w:lang w:val="en-US" w:eastAsia="zh-CN"/>
        </w:rPr>
      </w:pPr>
      <w:r w:rsidRPr="00EF19DF">
        <w:rPr>
          <w:rFonts w:ascii="Arial" w:hAnsi="Arial" w:cs="Arial"/>
          <w:bCs/>
          <w:sz w:val="22"/>
          <w:szCs w:val="22"/>
          <w:lang w:eastAsia="zh-CN"/>
        </w:rPr>
        <w:t>Baltimore, USA, Dec 8-11, 2025</w:t>
      </w:r>
    </w:p>
    <w:p w14:paraId="49FACE87" w14:textId="77777777" w:rsidR="008A14D8" w:rsidRDefault="008A14D8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</w:rPr>
      </w:pPr>
    </w:p>
    <w:p w14:paraId="35D1FC44" w14:textId="6D074A80" w:rsidR="008A14D8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r w:rsidR="00AA4781" w:rsidRPr="00AA4781">
        <w:rPr>
          <w:rFonts w:ascii="Arial" w:hAnsi="Arial" w:cs="Arial"/>
          <w:sz w:val="22"/>
          <w:szCs w:val="22"/>
        </w:rPr>
        <w:t>8.2.1.</w:t>
      </w:r>
      <w:r w:rsidR="00EF19DF">
        <w:rPr>
          <w:rFonts w:ascii="Arial" w:hAnsi="Arial" w:cs="Arial" w:hint="eastAsia"/>
          <w:sz w:val="22"/>
          <w:szCs w:val="22"/>
          <w:lang w:eastAsia="zh-CN"/>
        </w:rPr>
        <w:t>2</w:t>
      </w:r>
    </w:p>
    <w:p w14:paraId="53C793C5" w14:textId="77777777" w:rsidR="008A14D8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en-US" w:eastAsia="zh-CN"/>
        </w:rPr>
        <w:t>CMCC</w:t>
      </w:r>
    </w:p>
    <w:p w14:paraId="2A7CC8F4" w14:textId="32466631" w:rsidR="008A14D8" w:rsidRDefault="00000000">
      <w:pPr>
        <w:pStyle w:val="3GPPHeader"/>
        <w:spacing w:before="100" w:beforeAutospacing="1" w:after="100" w:afterAutospacing="1" w:line="240" w:lineRule="auto"/>
        <w:ind w:left="1698" w:hangingChars="769" w:hanging="1698"/>
        <w:rPr>
          <w:rFonts w:ascii="Arial" w:hAnsi="Arial" w:cs="Arial"/>
          <w:sz w:val="22"/>
          <w:szCs w:val="22"/>
          <w:lang w:val="en-US" w:eastAsia="zh-CN"/>
        </w:rPr>
      </w:pPr>
      <w:bookmarkStart w:id="0" w:name="OLE_LINK1"/>
      <w:r>
        <w:rPr>
          <w:rFonts w:ascii="Arial" w:hAnsi="Arial" w:cs="Arial"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 w:rsidR="005927FE" w:rsidRPr="005927FE">
        <w:rPr>
          <w:rFonts w:ascii="Arial" w:hAnsi="Arial" w:cs="Arial"/>
          <w:sz w:val="22"/>
          <w:szCs w:val="22"/>
        </w:rPr>
        <w:t>Views on architecture of 6G RAN for Sensing</w:t>
      </w:r>
    </w:p>
    <w:bookmarkEnd w:id="0"/>
    <w:p w14:paraId="05392CD1" w14:textId="77777777" w:rsidR="008A14D8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Discussion</w:t>
      </w:r>
    </w:p>
    <w:p w14:paraId="7D790286" w14:textId="77777777" w:rsidR="008A14D8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1 Introduction</w:t>
      </w:r>
    </w:p>
    <w:p w14:paraId="3431B6DA" w14:textId="2C4C2ECA" w:rsidR="008D2DDE" w:rsidRPr="005742E5" w:rsidRDefault="00CE584D" w:rsidP="00A749B8">
      <w:pPr>
        <w:jc w:val="both"/>
        <w:rPr>
          <w:rFonts w:eastAsia="宋体"/>
          <w:lang w:val="en-US" w:eastAsia="zh-CN" w:bidi="ar"/>
        </w:rPr>
      </w:pPr>
      <w:r>
        <w:rPr>
          <w:rFonts w:eastAsia="宋体" w:hint="eastAsia"/>
          <w:lang w:val="en-US" w:eastAsia="zh-CN" w:bidi="ar"/>
        </w:rPr>
        <w:t xml:space="preserve">In RAN#108, the new </w:t>
      </w:r>
      <w:r w:rsidR="005B1773">
        <w:rPr>
          <w:rFonts w:eastAsia="宋体" w:hint="eastAsia"/>
          <w:lang w:val="en-US" w:eastAsia="zh-CN" w:bidi="ar"/>
        </w:rPr>
        <w:t>study item</w:t>
      </w:r>
      <w:r w:rsidRPr="00CE584D">
        <w:rPr>
          <w:rFonts w:eastAsia="宋体"/>
          <w:lang w:val="en-US" w:eastAsia="zh-CN" w:bidi="ar"/>
        </w:rPr>
        <w:t xml:space="preserve"> on 6G Radio</w:t>
      </w:r>
      <w:r w:rsidR="0066746E">
        <w:rPr>
          <w:rFonts w:eastAsia="宋体" w:hint="eastAsia"/>
          <w:lang w:val="en-US" w:eastAsia="zh-CN" w:bidi="ar"/>
        </w:rPr>
        <w:t xml:space="preserve"> was approved</w:t>
      </w:r>
      <w:r w:rsidR="005742E5">
        <w:rPr>
          <w:rFonts w:eastAsia="宋体" w:hint="eastAsia"/>
          <w:lang w:val="en-US" w:eastAsia="zh-CN" w:bidi="ar"/>
        </w:rPr>
        <w:t xml:space="preserve"> </w:t>
      </w:r>
      <w:r w:rsidR="005742E5">
        <w:rPr>
          <w:rFonts w:hint="eastAsia"/>
          <w:color w:val="000000" w:themeColor="text1"/>
          <w:lang w:eastAsia="zh-CN"/>
        </w:rPr>
        <w:t>[1]</w:t>
      </w:r>
      <w:r w:rsidR="006C4A44">
        <w:rPr>
          <w:rFonts w:eastAsia="宋体" w:hint="eastAsia"/>
          <w:lang w:val="en-US" w:eastAsia="zh-CN" w:bidi="ar"/>
        </w:rPr>
        <w:t xml:space="preserve">, where the study on </w:t>
      </w:r>
      <w:r w:rsidR="006C4A44" w:rsidRPr="00934C60">
        <w:rPr>
          <w:color w:val="000000" w:themeColor="text1"/>
        </w:rPr>
        <w:t>Sensing</w:t>
      </w:r>
      <w:r w:rsidR="006C4A44">
        <w:rPr>
          <w:rFonts w:hint="eastAsia"/>
          <w:color w:val="000000" w:themeColor="text1"/>
          <w:lang w:eastAsia="zh-CN"/>
        </w:rPr>
        <w:t xml:space="preserve"> was agreed </w:t>
      </w:r>
      <w:r w:rsidR="005742E5">
        <w:rPr>
          <w:rFonts w:eastAsia="宋体" w:hint="eastAsia"/>
          <w:lang w:val="en-US" w:eastAsia="zh-CN" w:bidi="ar"/>
        </w:rPr>
        <w:t xml:space="preserve">with the </w:t>
      </w:r>
      <w:r w:rsidR="005742E5">
        <w:rPr>
          <w:rFonts w:eastAsia="宋体"/>
          <w:lang w:val="en-US" w:eastAsia="zh-CN" w:bidi="ar"/>
        </w:rPr>
        <w:t>f</w:t>
      </w:r>
      <w:r w:rsidR="005742E5">
        <w:rPr>
          <w:rFonts w:eastAsia="宋体" w:hint="eastAsia"/>
          <w:lang w:val="en-US" w:eastAsia="zh-CN" w:bidi="ar"/>
        </w:rPr>
        <w:t xml:space="preserve">ollowing </w:t>
      </w:r>
      <w:r w:rsidR="005742E5">
        <w:rPr>
          <w:rFonts w:eastAsia="微软雅黑" w:hint="eastAsia"/>
        </w:rPr>
        <w:t>agreed objective</w:t>
      </w:r>
      <w:r w:rsidR="002E634D">
        <w:rPr>
          <w:rFonts w:eastAsia="微软雅黑" w:hint="eastAsia"/>
          <w:lang w:eastAsia="zh-CN"/>
        </w:rPr>
        <w:t>s</w:t>
      </w:r>
      <w:r w:rsidR="005742E5">
        <w:rPr>
          <w:rFonts w:eastAsia="微软雅黑" w:hint="eastAsia"/>
          <w:lang w:eastAsia="zh-CN"/>
        </w:rPr>
        <w:t xml:space="preserve">. Meanwhile, the study on </w:t>
      </w:r>
      <w:r w:rsidR="005742E5" w:rsidRPr="00934C60">
        <w:rPr>
          <w:color w:val="000000" w:themeColor="text1"/>
        </w:rPr>
        <w:t>Radio Access Network architecture, interface protocols and procedures</w:t>
      </w:r>
      <w:r w:rsidR="005742E5" w:rsidRPr="00934C60">
        <w:t xml:space="preserve"> </w:t>
      </w:r>
      <w:r w:rsidR="005742E5">
        <w:rPr>
          <w:rFonts w:hint="eastAsia"/>
          <w:color w:val="000000" w:themeColor="text1"/>
          <w:lang w:eastAsia="zh-CN"/>
        </w:rPr>
        <w:t>for</w:t>
      </w:r>
      <w:r w:rsidR="005742E5" w:rsidRPr="00934C60">
        <w:rPr>
          <w:color w:val="000000" w:themeColor="text1"/>
        </w:rPr>
        <w:t xml:space="preserve"> various services and </w:t>
      </w:r>
      <w:r w:rsidR="005742E5" w:rsidRPr="00934C60">
        <w:rPr>
          <w:rFonts w:hint="eastAsia"/>
          <w:color w:val="000000" w:themeColor="text1"/>
          <w:lang w:eastAsia="ja-JP"/>
        </w:rPr>
        <w:t>functionalities</w:t>
      </w:r>
      <w:r w:rsidR="005742E5" w:rsidRPr="00934C60">
        <w:rPr>
          <w:color w:val="000000" w:themeColor="text1"/>
        </w:rPr>
        <w:t xml:space="preserve"> (e.g. AI/ML, sensing, etc)</w:t>
      </w:r>
      <w:r w:rsidR="005742E5">
        <w:rPr>
          <w:rFonts w:hint="eastAsia"/>
          <w:color w:val="000000" w:themeColor="text1"/>
          <w:lang w:eastAsia="zh-CN"/>
        </w:rPr>
        <w:t xml:space="preserve"> was also a </w:t>
      </w:r>
      <w:r w:rsidR="005742E5">
        <w:rPr>
          <w:rFonts w:eastAsia="微软雅黑" w:hint="eastAsia"/>
        </w:rPr>
        <w:t xml:space="preserve">crucial part of </w:t>
      </w:r>
      <w:r w:rsidR="005742E5">
        <w:rPr>
          <w:rFonts w:eastAsia="微软雅黑" w:hint="eastAsia"/>
          <w:lang w:eastAsia="zh-CN"/>
        </w:rPr>
        <w:t xml:space="preserve">this </w:t>
      </w:r>
      <w:r w:rsidR="005742E5">
        <w:rPr>
          <w:rFonts w:eastAsia="微软雅黑" w:hint="eastAsia"/>
        </w:rPr>
        <w:t>study</w:t>
      </w:r>
      <w:r w:rsidR="005742E5">
        <w:rPr>
          <w:rFonts w:eastAsia="微软雅黑" w:hint="eastAsia"/>
          <w:lang w:eastAsia="zh-CN"/>
        </w:rPr>
        <w:t xml:space="preserve"> </w:t>
      </w:r>
      <w:r w:rsidR="005742E5">
        <w:rPr>
          <w:rFonts w:eastAsia="宋体" w:hint="eastAsia"/>
          <w:lang w:val="en-US" w:eastAsia="zh-CN" w:bidi="ar"/>
        </w:rPr>
        <w:t xml:space="preserve">item. </w:t>
      </w:r>
      <w:r w:rsidR="005742E5">
        <w:rPr>
          <w:rFonts w:eastAsia="微软雅黑" w:hint="eastAsia"/>
        </w:rPr>
        <w:t>The agreed objective</w:t>
      </w:r>
      <w:r w:rsidR="005742E5">
        <w:rPr>
          <w:rFonts w:eastAsia="微软雅黑" w:hint="eastAsia"/>
          <w:lang w:eastAsia="zh-CN"/>
        </w:rPr>
        <w:t>s</w:t>
      </w:r>
      <w:r w:rsidR="005742E5">
        <w:rPr>
          <w:rFonts w:eastAsia="微软雅黑" w:hint="eastAsia"/>
        </w:rPr>
        <w:t xml:space="preserve"> </w:t>
      </w:r>
      <w:r w:rsidR="005742E5">
        <w:rPr>
          <w:rFonts w:eastAsia="微软雅黑" w:hint="eastAsia"/>
          <w:lang w:eastAsia="zh-CN"/>
        </w:rPr>
        <w:t>are</w:t>
      </w:r>
      <w:r w:rsidR="005742E5">
        <w:rPr>
          <w:rFonts w:eastAsia="微软雅黑" w:hint="eastAsia"/>
        </w:rPr>
        <w:t xml:space="preserve"> listed below</w:t>
      </w:r>
      <w:r w:rsidR="005742E5">
        <w:rPr>
          <w:rFonts w:eastAsia="微软雅黑" w:hint="eastAsia"/>
          <w:lang w:eastAsia="zh-CN"/>
        </w:rPr>
        <w:t>.</w:t>
      </w:r>
    </w:p>
    <w:p w14:paraId="1BFFD07F" w14:textId="397AA97B" w:rsidR="005742E5" w:rsidRDefault="005742E5" w:rsidP="005742E5">
      <w:pPr>
        <w:pStyle w:val="af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ind w:leftChars="0" w:left="720" w:firstLine="0"/>
        <w:contextualSpacing/>
        <w:textAlignment w:val="baseline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(9) </w:t>
      </w:r>
      <w:r w:rsidRPr="00934C60">
        <w:rPr>
          <w:color w:val="000000" w:themeColor="text1"/>
        </w:rPr>
        <w:t>Sensing – Studies to be based on use cases and associated requirements, as defined in [TR38.914]</w:t>
      </w:r>
    </w:p>
    <w:p w14:paraId="606D08EC" w14:textId="5CCA0842" w:rsidR="005742E5" w:rsidRDefault="005742E5" w:rsidP="005742E5">
      <w:pPr>
        <w:pStyle w:val="af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ind w:leftChars="0" w:left="720" w:firstLineChars="150" w:firstLine="300"/>
        <w:contextualSpacing/>
        <w:textAlignment w:val="baseline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a) </w:t>
      </w:r>
      <w:r w:rsidRPr="00934C60">
        <w:rPr>
          <w:color w:val="000000" w:themeColor="text1"/>
        </w:rPr>
        <w:t>PHY functions and procedures for sensing technology (e.g., waveform. reference signals, measurement feedback, etc…) [RAN1, RAN4]</w:t>
      </w:r>
    </w:p>
    <w:p w14:paraId="04003424" w14:textId="03FC1E0D" w:rsidR="005742E5" w:rsidRDefault="005742E5" w:rsidP="005742E5">
      <w:pPr>
        <w:pStyle w:val="af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ind w:leftChars="0" w:left="720" w:firstLineChars="150" w:firstLine="300"/>
        <w:contextualSpacing/>
        <w:textAlignment w:val="baseline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b) </w:t>
      </w:r>
      <w:r w:rsidRPr="00934C60">
        <w:rPr>
          <w:color w:val="000000" w:themeColor="text1"/>
        </w:rPr>
        <w:t xml:space="preserve">Evaluate sensing performance </w:t>
      </w:r>
      <w:r w:rsidRPr="00934C60">
        <w:rPr>
          <w:rFonts w:hint="eastAsia"/>
          <w:color w:val="000000" w:themeColor="text1"/>
        </w:rPr>
        <w:t xml:space="preserve">and if necessary, extend channel </w:t>
      </w:r>
      <w:r w:rsidRPr="00934C60">
        <w:rPr>
          <w:color w:val="000000" w:themeColor="text1"/>
        </w:rPr>
        <w:t>modelling</w:t>
      </w:r>
      <w:r w:rsidRPr="00934C60">
        <w:rPr>
          <w:rFonts w:hint="eastAsia"/>
          <w:color w:val="000000" w:themeColor="text1"/>
        </w:rPr>
        <w:t xml:space="preserve">, </w:t>
      </w:r>
      <w:r w:rsidRPr="00934C60">
        <w:rPr>
          <w:color w:val="000000" w:themeColor="text1"/>
        </w:rPr>
        <w:t>for the selected use cases</w:t>
      </w:r>
      <w:r w:rsidRPr="00934C60">
        <w:rPr>
          <w:rFonts w:hint="eastAsia"/>
          <w:color w:val="000000" w:themeColor="text1"/>
        </w:rPr>
        <w:t xml:space="preserve"> </w:t>
      </w:r>
      <w:r w:rsidRPr="00934C60">
        <w:rPr>
          <w:color w:val="000000" w:themeColor="text1"/>
        </w:rPr>
        <w:t>[RAN1]</w:t>
      </w:r>
    </w:p>
    <w:p w14:paraId="325D226C" w14:textId="3D12C22A" w:rsidR="005742E5" w:rsidRDefault="005742E5" w:rsidP="005742E5">
      <w:pPr>
        <w:pStyle w:val="af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ind w:leftChars="0" w:left="720" w:firstLineChars="150" w:firstLine="300"/>
        <w:contextualSpacing/>
        <w:textAlignment w:val="baseline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c) </w:t>
      </w:r>
      <w:r w:rsidRPr="00934C60">
        <w:rPr>
          <w:color w:val="000000" w:themeColor="text1"/>
        </w:rPr>
        <w:t>Aspects of integration with communication services [RAN1]</w:t>
      </w:r>
    </w:p>
    <w:p w14:paraId="1FBE90E2" w14:textId="12179684" w:rsidR="005742E5" w:rsidRDefault="005742E5" w:rsidP="005742E5">
      <w:pPr>
        <w:pStyle w:val="af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ind w:leftChars="0" w:left="720" w:firstLineChars="150" w:firstLine="300"/>
        <w:contextualSpacing/>
        <w:textAlignment w:val="baseline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d) </w:t>
      </w:r>
      <w:r w:rsidRPr="00934C60">
        <w:rPr>
          <w:color w:val="000000" w:themeColor="text1"/>
        </w:rPr>
        <w:t>higher layer procedures and protocol aspects [RAN2]</w:t>
      </w:r>
    </w:p>
    <w:p w14:paraId="16FC083D" w14:textId="66354BEC" w:rsidR="005742E5" w:rsidRPr="005742E5" w:rsidRDefault="005742E5" w:rsidP="005742E5">
      <w:pPr>
        <w:pStyle w:val="af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ind w:leftChars="0" w:left="720" w:firstLineChars="150" w:firstLine="300"/>
        <w:contextualSpacing/>
        <w:textAlignment w:val="baseline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e) </w:t>
      </w:r>
      <w:r w:rsidRPr="00934C60">
        <w:rPr>
          <w:color w:val="000000" w:themeColor="text1"/>
        </w:rPr>
        <w:t>RAN4 aspects of sensing including RF, coexistence, and testability in coordination with other WGs [RAN4]</w:t>
      </w:r>
    </w:p>
    <w:p w14:paraId="1C0151B3" w14:textId="77777777" w:rsidR="005742E5" w:rsidRDefault="005742E5" w:rsidP="00A749B8">
      <w:pPr>
        <w:jc w:val="both"/>
        <w:rPr>
          <w:rFonts w:eastAsia="宋体"/>
          <w:lang w:val="en-US" w:eastAsia="zh-CN" w:bidi="ar"/>
        </w:rPr>
      </w:pPr>
    </w:p>
    <w:p w14:paraId="3F9333F6" w14:textId="60ACFC36" w:rsidR="0066746E" w:rsidRDefault="0066746E" w:rsidP="0066746E">
      <w:pPr>
        <w:pStyle w:val="af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ind w:leftChars="0" w:left="720" w:firstLine="0"/>
        <w:contextualSpacing/>
        <w:textAlignment w:val="baseline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(6) </w:t>
      </w:r>
      <w:r w:rsidRPr="00934C60">
        <w:rPr>
          <w:color w:val="000000" w:themeColor="text1"/>
        </w:rPr>
        <w:t>Radio Access Network architecture, interface protocols and procedures</w:t>
      </w:r>
      <w:r w:rsidRPr="00934C60">
        <w:t xml:space="preserve"> </w:t>
      </w:r>
      <w:r w:rsidRPr="00934C60">
        <w:rPr>
          <w:color w:val="000000" w:themeColor="text1"/>
        </w:rPr>
        <w:t xml:space="preserve">considering support of various services and </w:t>
      </w:r>
      <w:r w:rsidRPr="00934C60">
        <w:rPr>
          <w:rFonts w:hint="eastAsia"/>
          <w:color w:val="000000" w:themeColor="text1"/>
        </w:rPr>
        <w:t>functionalities</w:t>
      </w:r>
      <w:r w:rsidRPr="00934C60">
        <w:rPr>
          <w:color w:val="000000" w:themeColor="text1"/>
        </w:rPr>
        <w:t xml:space="preserve"> (e.g. AI/ML, sensing, etc). [RAN3, RAN2]</w:t>
      </w:r>
    </w:p>
    <w:p w14:paraId="18BC6938" w14:textId="2BB49D56" w:rsidR="0066746E" w:rsidRDefault="0066746E" w:rsidP="0066746E">
      <w:pPr>
        <w:pStyle w:val="af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ind w:leftChars="0" w:left="720" w:firstLineChars="150" w:firstLine="300"/>
        <w:contextualSpacing/>
        <w:textAlignment w:val="baseline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a) </w:t>
      </w:r>
      <w:r w:rsidRPr="00934C60">
        <w:rPr>
          <w:color w:val="000000" w:themeColor="text1"/>
        </w:rPr>
        <w:t>Overall RAN architecture aspects</w:t>
      </w:r>
      <w:r w:rsidRPr="00934C60">
        <w:rPr>
          <w:rFonts w:hint="eastAsia"/>
          <w:color w:val="000000" w:themeColor="text1"/>
        </w:rPr>
        <w:t xml:space="preserve"> </w:t>
      </w:r>
      <w:r w:rsidRPr="00934C60">
        <w:rPr>
          <w:color w:val="000000" w:themeColor="text1"/>
        </w:rPr>
        <w:t>[RAN3, RAN2]</w:t>
      </w:r>
    </w:p>
    <w:p w14:paraId="1F79D6E6" w14:textId="7DF820A9" w:rsidR="0066746E" w:rsidRDefault="0066746E" w:rsidP="0066746E">
      <w:pPr>
        <w:pStyle w:val="af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ind w:leftChars="0" w:left="720" w:firstLineChars="150" w:firstLine="300"/>
        <w:contextualSpacing/>
        <w:textAlignment w:val="baseline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b) </w:t>
      </w:r>
      <w:r w:rsidRPr="00934C60">
        <w:rPr>
          <w:color w:val="000000" w:themeColor="text1"/>
        </w:rPr>
        <w:t>RAN-CN functional split, interface, protocol stack and procedures [RAN3]</w:t>
      </w:r>
    </w:p>
    <w:p w14:paraId="7CFE61E2" w14:textId="36E2496A" w:rsidR="0066746E" w:rsidRPr="0066746E" w:rsidRDefault="0066746E" w:rsidP="0066746E">
      <w:pPr>
        <w:pStyle w:val="af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ind w:leftChars="0" w:left="720" w:firstLineChars="150" w:firstLine="300"/>
        <w:contextualSpacing/>
        <w:textAlignment w:val="baseline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c) </w:t>
      </w:r>
      <w:r w:rsidRPr="00934C60">
        <w:rPr>
          <w:color w:val="000000" w:themeColor="text1"/>
        </w:rPr>
        <w:t>RAN internal functional split, interfaces, protocol stacks and procedures, [RAN3, RAN2]</w:t>
      </w:r>
    </w:p>
    <w:p w14:paraId="08090A06" w14:textId="2569062C" w:rsidR="0066746E" w:rsidRPr="0066746E" w:rsidRDefault="005B1773" w:rsidP="005B1773">
      <w:pPr>
        <w:spacing w:before="180"/>
        <w:jc w:val="both"/>
        <w:rPr>
          <w:rFonts w:eastAsia="宋体"/>
          <w:lang w:val="fr-FR" w:eastAsia="zh-CN" w:bidi="ar"/>
        </w:rPr>
      </w:pPr>
      <w:r>
        <w:rPr>
          <w:rFonts w:eastAsia="微软雅黑" w:hint="eastAsia"/>
        </w:rPr>
        <w:t>In this contribution,</w:t>
      </w:r>
      <w:r>
        <w:rPr>
          <w:rFonts w:eastAsia="微软雅黑" w:hint="eastAsia"/>
          <w:lang w:eastAsia="zh-CN"/>
        </w:rPr>
        <w:t xml:space="preserve"> we would like to provide </w:t>
      </w:r>
      <w:r w:rsidR="0097769E">
        <w:rPr>
          <w:rFonts w:eastAsia="微软雅黑" w:hint="eastAsia"/>
          <w:lang w:eastAsia="zh-CN"/>
        </w:rPr>
        <w:t xml:space="preserve">our </w:t>
      </w:r>
      <w:r w:rsidR="00B647F8">
        <w:rPr>
          <w:rFonts w:eastAsia="微软雅黑" w:hint="eastAsia"/>
          <w:lang w:eastAsia="zh-CN"/>
        </w:rPr>
        <w:t>consideration</w:t>
      </w:r>
      <w:r>
        <w:rPr>
          <w:rFonts w:eastAsia="微软雅黑" w:hint="eastAsia"/>
          <w:lang w:eastAsia="zh-CN"/>
        </w:rPr>
        <w:t xml:space="preserve"> on </w:t>
      </w:r>
      <w:r w:rsidR="002E634D">
        <w:rPr>
          <w:rFonts w:eastAsia="微软雅黑" w:hint="eastAsia"/>
          <w:lang w:eastAsia="zh-CN"/>
        </w:rPr>
        <w:t xml:space="preserve">the </w:t>
      </w:r>
      <w:r w:rsidR="00CA5748">
        <w:rPr>
          <w:rFonts w:eastAsia="微软雅黑" w:hint="eastAsia"/>
          <w:lang w:eastAsia="zh-CN"/>
        </w:rPr>
        <w:t xml:space="preserve">sensing </w:t>
      </w:r>
      <w:r w:rsidR="002E634D">
        <w:rPr>
          <w:rFonts w:eastAsia="微软雅黑" w:hint="eastAsia"/>
          <w:lang w:eastAsia="zh-CN"/>
        </w:rPr>
        <w:t>requirements for network architecture and s</w:t>
      </w:r>
      <w:r w:rsidR="002E634D" w:rsidRPr="00B647F8">
        <w:rPr>
          <w:rFonts w:eastAsia="微软雅黑"/>
          <w:lang w:eastAsia="zh-CN"/>
        </w:rPr>
        <w:t>ensing data</w:t>
      </w:r>
      <w:r w:rsidR="006A68F4">
        <w:rPr>
          <w:rFonts w:eastAsia="微软雅黑" w:hint="eastAsia"/>
          <w:lang w:eastAsia="zh-CN"/>
        </w:rPr>
        <w:t xml:space="preserve"> in 6G</w:t>
      </w:r>
      <w:r w:rsidR="00B647F8">
        <w:rPr>
          <w:rFonts w:eastAsia="微软雅黑" w:hint="eastAsia"/>
          <w:lang w:eastAsia="zh-CN"/>
        </w:rPr>
        <w:t>.</w:t>
      </w:r>
    </w:p>
    <w:p w14:paraId="60968776" w14:textId="77777777" w:rsidR="008A14D8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2 Discussion</w:t>
      </w:r>
    </w:p>
    <w:p w14:paraId="45AC8197" w14:textId="5D4B1DCF" w:rsidR="00B647F8" w:rsidRDefault="004D1067" w:rsidP="00B647F8">
      <w:pPr>
        <w:jc w:val="both"/>
        <w:rPr>
          <w:rFonts w:eastAsia="宋体"/>
          <w:lang w:val="en-US" w:eastAsia="zh-CN" w:bidi="ar"/>
        </w:rPr>
      </w:pPr>
      <w:r>
        <w:rPr>
          <w:rFonts w:eastAsia="宋体" w:hint="eastAsia"/>
          <w:lang w:val="en-US" w:eastAsia="zh-CN" w:bidi="ar"/>
        </w:rPr>
        <w:t>A</w:t>
      </w:r>
      <w:r w:rsidRPr="00EE4F8D">
        <w:rPr>
          <w:rFonts w:eastAsia="宋体"/>
          <w:lang w:val="en-US" w:eastAsia="zh-CN" w:bidi="ar"/>
        </w:rPr>
        <w:t>s we known</w:t>
      </w:r>
      <w:r>
        <w:rPr>
          <w:rFonts w:eastAsia="宋体" w:hint="eastAsia"/>
          <w:lang w:val="en-US" w:eastAsia="zh-CN" w:bidi="ar"/>
        </w:rPr>
        <w:t xml:space="preserve">, </w:t>
      </w:r>
      <w:r w:rsidR="00B647F8">
        <w:rPr>
          <w:rFonts w:eastAsia="宋体"/>
          <w:lang w:val="en-US" w:eastAsia="zh-CN" w:bidi="ar"/>
        </w:rPr>
        <w:t xml:space="preserve">Integrated </w:t>
      </w:r>
      <w:r w:rsidR="006C4A44">
        <w:rPr>
          <w:rFonts w:eastAsia="宋体" w:hint="eastAsia"/>
          <w:lang w:val="en-US" w:eastAsia="zh-CN" w:bidi="ar"/>
        </w:rPr>
        <w:t>S</w:t>
      </w:r>
      <w:r w:rsidR="00B647F8">
        <w:rPr>
          <w:rFonts w:eastAsia="宋体"/>
          <w:lang w:val="en-US" w:eastAsia="zh-CN" w:bidi="ar"/>
        </w:rPr>
        <w:t xml:space="preserve">ensing and </w:t>
      </w:r>
      <w:r w:rsidR="006C4A44">
        <w:rPr>
          <w:rFonts w:eastAsia="宋体" w:hint="eastAsia"/>
          <w:lang w:val="en-US" w:eastAsia="zh-CN" w:bidi="ar"/>
        </w:rPr>
        <w:t>C</w:t>
      </w:r>
      <w:r w:rsidR="00B647F8">
        <w:rPr>
          <w:rFonts w:eastAsia="宋体"/>
          <w:lang w:val="en-US" w:eastAsia="zh-CN" w:bidi="ar"/>
        </w:rPr>
        <w:t>ommunication</w:t>
      </w:r>
      <w:r w:rsidR="006C4A44">
        <w:rPr>
          <w:rFonts w:eastAsia="宋体" w:hint="eastAsia"/>
          <w:lang w:val="en-US" w:eastAsia="zh-CN" w:bidi="ar"/>
        </w:rPr>
        <w:t xml:space="preserve"> (ISAC)</w:t>
      </w:r>
      <w:r w:rsidR="00B647F8">
        <w:rPr>
          <w:rFonts w:eastAsia="宋体"/>
          <w:lang w:val="en-US" w:eastAsia="zh-CN" w:bidi="ar"/>
        </w:rPr>
        <w:t xml:space="preserve"> has been identified as one of the six usage scenarios for IMT-2030, providing sensing services for low-altitude economy, traffic surveillance,</w:t>
      </w:r>
      <w:r w:rsidR="00B647F8">
        <w:rPr>
          <w:rFonts w:eastAsia="宋体" w:hint="eastAsia"/>
          <w:lang w:val="en-US" w:eastAsia="zh-CN" w:bidi="ar"/>
        </w:rPr>
        <w:t xml:space="preserve"> intrusion detection</w:t>
      </w:r>
      <w:r w:rsidR="00B647F8">
        <w:rPr>
          <w:rFonts w:eastAsia="宋体"/>
          <w:lang w:val="en-US" w:eastAsia="zh-CN" w:bidi="ar"/>
        </w:rPr>
        <w:t xml:space="preserve"> and micro-deformation detection while also assisting communication services.</w:t>
      </w:r>
      <w:r w:rsidR="00B70793">
        <w:rPr>
          <w:rFonts w:eastAsia="宋体" w:hint="eastAsia"/>
          <w:lang w:val="en-US" w:eastAsia="zh-CN" w:bidi="ar"/>
        </w:rPr>
        <w:t xml:space="preserve"> In 5G-A, only </w:t>
      </w:r>
      <w:r w:rsidR="00B70793" w:rsidRPr="00FE0147">
        <w:rPr>
          <w:lang w:val="en-US" w:eastAsia="zh-CN"/>
        </w:rPr>
        <w:t xml:space="preserve">TRP mono-static sensing </w:t>
      </w:r>
      <w:r w:rsidR="00C03AB7" w:rsidRPr="0029427F">
        <w:rPr>
          <w:bCs/>
          <w:szCs w:val="22"/>
        </w:rPr>
        <w:t>for UAV use case</w:t>
      </w:r>
      <w:r w:rsidR="00C03AB7" w:rsidRPr="00FE0147">
        <w:rPr>
          <w:lang w:val="en-US" w:eastAsia="zh-CN"/>
        </w:rPr>
        <w:t xml:space="preserve"> </w:t>
      </w:r>
      <w:r w:rsidR="00B70793" w:rsidRPr="00FE0147">
        <w:rPr>
          <w:lang w:val="en-US" w:eastAsia="zh-CN"/>
        </w:rPr>
        <w:t>is supported</w:t>
      </w:r>
      <w:r w:rsidR="00B311A3">
        <w:rPr>
          <w:rFonts w:hint="eastAsia"/>
          <w:lang w:val="en-US" w:eastAsia="zh-CN"/>
        </w:rPr>
        <w:t xml:space="preserve">, </w:t>
      </w:r>
      <w:r w:rsidR="00B311A3" w:rsidRPr="00FE0147">
        <w:rPr>
          <w:lang w:val="en-US" w:eastAsia="zh-CN"/>
        </w:rPr>
        <w:t>the performance and use case</w:t>
      </w:r>
      <w:r w:rsidR="00337794">
        <w:rPr>
          <w:rFonts w:hint="eastAsia"/>
          <w:lang w:val="en-US" w:eastAsia="zh-CN"/>
        </w:rPr>
        <w:t>s</w:t>
      </w:r>
      <w:r w:rsidR="00B311A3" w:rsidRPr="00FE0147">
        <w:rPr>
          <w:lang w:val="en-US" w:eastAsia="zh-CN"/>
        </w:rPr>
        <w:t xml:space="preserve"> are</w:t>
      </w:r>
      <w:r w:rsidR="00B311A3">
        <w:rPr>
          <w:rFonts w:hint="eastAsia"/>
          <w:lang w:val="en-US" w:eastAsia="zh-CN"/>
        </w:rPr>
        <w:t xml:space="preserve"> both</w:t>
      </w:r>
      <w:r w:rsidR="00B311A3" w:rsidRPr="00FE0147">
        <w:rPr>
          <w:lang w:val="en-US" w:eastAsia="zh-CN"/>
        </w:rPr>
        <w:t xml:space="preserve"> limited</w:t>
      </w:r>
      <w:r w:rsidR="00B70793" w:rsidRPr="00FE0147">
        <w:rPr>
          <w:lang w:val="en-US" w:eastAsia="zh-CN"/>
        </w:rPr>
        <w:t>.</w:t>
      </w:r>
      <w:r w:rsidR="00C03AB7">
        <w:rPr>
          <w:rFonts w:hint="eastAsia"/>
          <w:lang w:val="en-US" w:eastAsia="zh-CN"/>
        </w:rPr>
        <w:t xml:space="preserve"> </w:t>
      </w:r>
      <w:r w:rsidR="00C03AB7">
        <w:rPr>
          <w:rFonts w:eastAsia="宋体"/>
          <w:lang w:val="en-US" w:eastAsia="zh-CN" w:bidi="ar"/>
        </w:rPr>
        <w:t>6G is expected to support all six sensing modes</w:t>
      </w:r>
      <w:r w:rsidR="001C39AB">
        <w:rPr>
          <w:rFonts w:eastAsia="宋体" w:hint="eastAsia"/>
          <w:lang w:val="en-US" w:eastAsia="zh-CN" w:bidi="ar"/>
        </w:rPr>
        <w:t xml:space="preserve"> (i.e., </w:t>
      </w:r>
      <w:r w:rsidR="001C39AB" w:rsidRPr="001C39AB">
        <w:rPr>
          <w:rFonts w:eastAsia="宋体"/>
          <w:lang w:val="en-US" w:eastAsia="zh-CN" w:bidi="ar"/>
        </w:rPr>
        <w:t xml:space="preserve">TRP mono-static, </w:t>
      </w:r>
      <w:r w:rsidR="003C1BE2" w:rsidRPr="001C39AB">
        <w:rPr>
          <w:rFonts w:eastAsia="宋体"/>
          <w:lang w:val="en-US" w:eastAsia="zh-CN" w:bidi="ar"/>
        </w:rPr>
        <w:t>TRP</w:t>
      </w:r>
      <w:r w:rsidR="003C1BE2">
        <w:rPr>
          <w:rFonts w:eastAsia="宋体" w:hint="eastAsia"/>
          <w:lang w:val="en-US" w:eastAsia="zh-CN" w:bidi="ar"/>
        </w:rPr>
        <w:t>-</w:t>
      </w:r>
      <w:r w:rsidR="001C39AB" w:rsidRPr="001C39AB">
        <w:rPr>
          <w:rFonts w:eastAsia="宋体"/>
          <w:lang w:val="en-US" w:eastAsia="zh-CN" w:bidi="ar"/>
        </w:rPr>
        <w:t>TRP bi-static, TRP-UE bi-static, UE-TRP bi-static</w:t>
      </w:r>
      <w:r w:rsidR="001C39AB">
        <w:rPr>
          <w:rFonts w:eastAsia="宋体" w:hint="eastAsia"/>
          <w:lang w:val="en-US" w:eastAsia="zh-CN" w:bidi="ar"/>
        </w:rPr>
        <w:t xml:space="preserve">, </w:t>
      </w:r>
      <w:r w:rsidR="001C39AB" w:rsidRPr="001C39AB">
        <w:rPr>
          <w:rFonts w:eastAsia="宋体"/>
          <w:lang w:val="en-US" w:eastAsia="zh-CN" w:bidi="ar"/>
        </w:rPr>
        <w:t>UE mono-static</w:t>
      </w:r>
      <w:r w:rsidR="001C39AB">
        <w:rPr>
          <w:rFonts w:eastAsia="宋体" w:hint="eastAsia"/>
          <w:lang w:val="en-US" w:eastAsia="zh-CN" w:bidi="ar"/>
        </w:rPr>
        <w:t xml:space="preserve"> and </w:t>
      </w:r>
      <w:r w:rsidR="003C1BE2">
        <w:rPr>
          <w:rFonts w:eastAsia="宋体" w:hint="eastAsia"/>
          <w:lang w:val="en-US" w:eastAsia="zh-CN" w:bidi="ar"/>
        </w:rPr>
        <w:t>UE-</w:t>
      </w:r>
      <w:r w:rsidR="001C39AB">
        <w:rPr>
          <w:rFonts w:eastAsia="宋体" w:hint="eastAsia"/>
          <w:lang w:val="en-US" w:eastAsia="zh-CN" w:bidi="ar"/>
        </w:rPr>
        <w:t>UE</w:t>
      </w:r>
      <w:r w:rsidR="001C39AB" w:rsidRPr="001C39AB">
        <w:rPr>
          <w:rFonts w:eastAsia="宋体"/>
          <w:lang w:val="en-US" w:eastAsia="zh-CN" w:bidi="ar"/>
        </w:rPr>
        <w:t xml:space="preserve"> bi-static</w:t>
      </w:r>
      <w:r w:rsidR="001C39AB">
        <w:rPr>
          <w:rFonts w:eastAsia="宋体" w:hint="eastAsia"/>
          <w:lang w:val="en-US" w:eastAsia="zh-CN" w:bidi="ar"/>
        </w:rPr>
        <w:t>)</w:t>
      </w:r>
      <w:r w:rsidR="00C03AB7">
        <w:rPr>
          <w:rFonts w:eastAsia="宋体" w:hint="eastAsia"/>
          <w:lang w:val="en-US" w:eastAsia="zh-CN" w:bidi="ar"/>
        </w:rPr>
        <w:t xml:space="preserve"> including </w:t>
      </w:r>
      <w:r w:rsidR="00C03AB7" w:rsidRPr="00FE0147">
        <w:rPr>
          <w:lang w:val="en-US" w:eastAsia="zh-CN"/>
        </w:rPr>
        <w:t>both mono-static and bi-static with both TRP and UE involved</w:t>
      </w:r>
      <w:r w:rsidR="00C03AB7">
        <w:rPr>
          <w:rFonts w:hint="eastAsia"/>
          <w:lang w:val="en-US" w:eastAsia="zh-CN"/>
        </w:rPr>
        <w:t xml:space="preserve"> </w:t>
      </w:r>
      <w:r w:rsidR="00C03AB7" w:rsidRPr="00FE0147">
        <w:rPr>
          <w:lang w:val="en-US" w:eastAsia="zh-CN"/>
        </w:rPr>
        <w:t>to explore more use cases and to further improve sensing performance.</w:t>
      </w:r>
    </w:p>
    <w:p w14:paraId="09D95FFA" w14:textId="12DB4C78" w:rsidR="00B647F8" w:rsidRDefault="00864D36" w:rsidP="00B647F8">
      <w:pPr>
        <w:jc w:val="both"/>
        <w:rPr>
          <w:rFonts w:eastAsia="宋体"/>
          <w:lang w:val="en-US" w:eastAsia="zh-CN" w:bidi="ar"/>
        </w:rPr>
      </w:pPr>
      <w:r>
        <w:rPr>
          <w:bCs/>
        </w:rPr>
        <w:t>TR 22.837</w:t>
      </w:r>
      <w:r w:rsidR="00DF487E">
        <w:rPr>
          <w:rFonts w:hint="eastAsia"/>
          <w:bCs/>
          <w:lang w:eastAsia="zh-CN"/>
        </w:rPr>
        <w:t xml:space="preserve"> </w:t>
      </w:r>
      <w:r w:rsidR="00CA5748">
        <w:rPr>
          <w:rFonts w:hint="eastAsia"/>
          <w:bCs/>
          <w:lang w:eastAsia="zh-CN"/>
        </w:rPr>
        <w:t>[2]</w:t>
      </w:r>
      <w:r>
        <w:rPr>
          <w:bCs/>
        </w:rPr>
        <w:t xml:space="preserve"> identifies a very wide range of ISAC use cases, and requirements for such are defined in </w:t>
      </w:r>
      <w:r w:rsidRPr="00EB7A71">
        <w:rPr>
          <w:bCs/>
        </w:rPr>
        <w:t>TS 22.137</w:t>
      </w:r>
      <w:r w:rsidR="00DF487E">
        <w:rPr>
          <w:rFonts w:hint="eastAsia"/>
          <w:bCs/>
          <w:lang w:eastAsia="zh-CN"/>
        </w:rPr>
        <w:t xml:space="preserve"> </w:t>
      </w:r>
      <w:r w:rsidR="00CA5748">
        <w:rPr>
          <w:rFonts w:hint="eastAsia"/>
          <w:bCs/>
          <w:lang w:eastAsia="zh-CN"/>
        </w:rPr>
        <w:t>[3]</w:t>
      </w:r>
      <w:r>
        <w:rPr>
          <w:rFonts w:hint="eastAsia"/>
          <w:lang w:eastAsia="zh-CN"/>
        </w:rPr>
        <w:t xml:space="preserve">. </w:t>
      </w:r>
      <w:r w:rsidR="001C39AD">
        <w:rPr>
          <w:rFonts w:hint="eastAsia"/>
          <w:lang w:eastAsia="zh-CN"/>
        </w:rPr>
        <w:t xml:space="preserve">For example, </w:t>
      </w:r>
      <w:r w:rsidR="00211A05">
        <w:rPr>
          <w:rFonts w:hint="eastAsia"/>
          <w:lang w:eastAsia="zh-CN"/>
        </w:rPr>
        <w:t xml:space="preserve">sensing could be used </w:t>
      </w:r>
      <w:r w:rsidR="00211A05">
        <w:rPr>
          <w:rFonts w:eastAsia="宋体" w:hint="eastAsia"/>
        </w:rPr>
        <w:t xml:space="preserve">for </w:t>
      </w:r>
      <w:r w:rsidR="00211A05">
        <w:rPr>
          <w:noProof/>
        </w:rPr>
        <w:t>trajectory tracking of UAVs, vehicles, AGVs</w:t>
      </w:r>
      <w:r w:rsidR="00211A05">
        <w:rPr>
          <w:rFonts w:hint="eastAsia"/>
          <w:lang w:val="en-US" w:eastAsia="zh-CN"/>
        </w:rPr>
        <w:t xml:space="preserve"> </w:t>
      </w:r>
      <w:r w:rsidR="00211A05">
        <w:rPr>
          <w:lang w:val="en-US"/>
        </w:rPr>
        <w:t>for</w:t>
      </w:r>
      <w:r w:rsidR="00211A05" w:rsidRPr="00310453">
        <w:rPr>
          <w:rFonts w:eastAsia="等线"/>
          <w:lang w:val="en-US" w:eastAsia="zh-CN"/>
        </w:rPr>
        <w:t xml:space="preserve"> </w:t>
      </w:r>
      <w:r w:rsidR="00211A05" w:rsidRPr="004D1067">
        <w:rPr>
          <w:rFonts w:eastAsia="等线"/>
          <w:lang w:val="en-US" w:eastAsia="zh-CN"/>
        </w:rPr>
        <w:t>collision avoidance</w:t>
      </w:r>
      <w:r w:rsidR="00211A05">
        <w:rPr>
          <w:rFonts w:eastAsia="等线" w:hint="eastAsia"/>
          <w:lang w:val="en-US" w:eastAsia="zh-CN"/>
        </w:rPr>
        <w:t xml:space="preserve">. </w:t>
      </w:r>
      <w:r w:rsidR="00211A05">
        <w:rPr>
          <w:rFonts w:eastAsia="等线"/>
          <w:lang w:val="en-US" w:eastAsia="zh-CN"/>
        </w:rPr>
        <w:t>I</w:t>
      </w:r>
      <w:r w:rsidR="00211A05">
        <w:rPr>
          <w:rFonts w:eastAsia="等线" w:hint="eastAsia"/>
          <w:lang w:val="en-US" w:eastAsia="zh-CN"/>
        </w:rPr>
        <w:t xml:space="preserve">n these scenarios, sensing service latency should be one of the </w:t>
      </w:r>
      <w:r w:rsidR="00211A05" w:rsidRPr="00C727B2">
        <w:rPr>
          <w:rFonts w:eastAsia="等线"/>
          <w:lang w:val="en-US" w:eastAsia="zh-CN"/>
        </w:rPr>
        <w:t>crucial performance</w:t>
      </w:r>
      <w:r w:rsidR="00211A05">
        <w:rPr>
          <w:rFonts w:eastAsia="等线" w:hint="eastAsia"/>
          <w:lang w:val="en-US" w:eastAsia="zh-CN"/>
        </w:rPr>
        <w:t xml:space="preserve"> metrics. </w:t>
      </w:r>
      <w:r w:rsidR="00211A05">
        <w:rPr>
          <w:lang w:eastAsia="zh-CN"/>
        </w:rPr>
        <w:t>Furthermore</w:t>
      </w:r>
      <w:r w:rsidR="00211A05">
        <w:rPr>
          <w:rFonts w:hint="eastAsia"/>
          <w:lang w:eastAsia="zh-CN"/>
        </w:rPr>
        <w:t xml:space="preserve">, </w:t>
      </w:r>
      <w:r w:rsidR="001C39AD">
        <w:rPr>
          <w:rFonts w:hint="eastAsia"/>
          <w:lang w:eastAsia="zh-CN"/>
        </w:rPr>
        <w:t>s</w:t>
      </w:r>
      <w:r w:rsidR="00F66BF7">
        <w:rPr>
          <w:rFonts w:eastAsia="宋体"/>
        </w:rPr>
        <w:t xml:space="preserve">ensing </w:t>
      </w:r>
      <w:r w:rsidR="00EA170A">
        <w:rPr>
          <w:rFonts w:hint="eastAsia"/>
          <w:lang w:val="en-US" w:eastAsia="zh-CN"/>
        </w:rPr>
        <w:t xml:space="preserve">could </w:t>
      </w:r>
      <w:r w:rsidR="00211A05">
        <w:rPr>
          <w:rFonts w:hint="eastAsia"/>
          <w:lang w:val="en-US" w:eastAsia="zh-CN"/>
        </w:rPr>
        <w:t xml:space="preserve">also </w:t>
      </w:r>
      <w:r w:rsidR="00EA170A">
        <w:rPr>
          <w:rFonts w:hint="eastAsia"/>
          <w:lang w:val="en-US" w:eastAsia="zh-CN"/>
        </w:rPr>
        <w:t xml:space="preserve">be used </w:t>
      </w:r>
      <w:r w:rsidR="00EA170A">
        <w:rPr>
          <w:rFonts w:eastAsia="宋体" w:hint="eastAsia"/>
          <w:lang w:eastAsia="zh-CN"/>
        </w:rPr>
        <w:t xml:space="preserve">for </w:t>
      </w:r>
      <w:r w:rsidR="001C39AD">
        <w:rPr>
          <w:rFonts w:hint="eastAsia"/>
          <w:noProof/>
          <w:lang w:eastAsia="zh-CN"/>
        </w:rPr>
        <w:t>o</w:t>
      </w:r>
      <w:r w:rsidR="001C39AD">
        <w:rPr>
          <w:noProof/>
        </w:rPr>
        <w:t>bject and intruder detection</w:t>
      </w:r>
      <w:r w:rsidR="001C39AD">
        <w:rPr>
          <w:rFonts w:hint="eastAsia"/>
          <w:noProof/>
          <w:lang w:eastAsia="zh-CN"/>
        </w:rPr>
        <w:t xml:space="preserve"> (e.g., </w:t>
      </w:r>
      <w:r w:rsidR="001C39AD">
        <w:rPr>
          <w:rFonts w:hint="eastAsia"/>
        </w:rPr>
        <w:t>UAV</w:t>
      </w:r>
      <w:r w:rsidR="001C39AD">
        <w:rPr>
          <w:lang w:val="en-US"/>
        </w:rPr>
        <w:t xml:space="preserve"> intrusion detection</w:t>
      </w:r>
      <w:r w:rsidR="001C39AD">
        <w:rPr>
          <w:rFonts w:hint="eastAsia"/>
          <w:noProof/>
          <w:lang w:eastAsia="zh-CN"/>
        </w:rPr>
        <w:t xml:space="preserve">) </w:t>
      </w:r>
      <w:r w:rsidR="001C39AD">
        <w:rPr>
          <w:lang w:val="en-US"/>
        </w:rPr>
        <w:t>in restricted area</w:t>
      </w:r>
      <w:r w:rsidR="001C39AD">
        <w:rPr>
          <w:rFonts w:hint="eastAsia"/>
          <w:lang w:val="en-US" w:eastAsia="zh-CN"/>
        </w:rPr>
        <w:t xml:space="preserve">s or </w:t>
      </w:r>
      <w:r w:rsidR="001C39AD">
        <w:rPr>
          <w:noProof/>
        </w:rPr>
        <w:t>predefined secure areas around critical infrastructure</w:t>
      </w:r>
      <w:r w:rsidR="00265C8E">
        <w:rPr>
          <w:rFonts w:hint="eastAsia"/>
          <w:noProof/>
          <w:lang w:eastAsia="zh-CN"/>
        </w:rPr>
        <w:t>,</w:t>
      </w:r>
      <w:r w:rsidR="001C39AD" w:rsidRPr="001C39AD">
        <w:rPr>
          <w:lang w:val="en-US"/>
        </w:rPr>
        <w:t xml:space="preserve"> </w:t>
      </w:r>
      <w:r w:rsidR="00265C8E">
        <w:rPr>
          <w:rFonts w:hint="eastAsia"/>
          <w:lang w:val="en-US" w:eastAsia="zh-CN"/>
        </w:rPr>
        <w:t>e.g.,</w:t>
      </w:r>
      <w:r w:rsidR="001C39AD">
        <w:rPr>
          <w:rFonts w:hint="eastAsia"/>
          <w:lang w:val="en-US" w:eastAsia="zh-CN"/>
        </w:rPr>
        <w:t xml:space="preserve"> </w:t>
      </w:r>
      <w:r w:rsidR="001C39AD">
        <w:rPr>
          <w:lang w:val="en-US"/>
        </w:rPr>
        <w:t xml:space="preserve">airports, </w:t>
      </w:r>
      <w:r w:rsidR="001C39AD">
        <w:rPr>
          <w:lang w:val="en-US" w:eastAsia="zh-CN" w:bidi="ar"/>
        </w:rPr>
        <w:t>light rail</w:t>
      </w:r>
      <w:r w:rsidR="001C39AD">
        <w:rPr>
          <w:rFonts w:hint="eastAsia"/>
          <w:lang w:val="en-US" w:eastAsia="zh-CN" w:bidi="ar"/>
        </w:rPr>
        <w:t>,</w:t>
      </w:r>
      <w:r w:rsidR="001C39AD">
        <w:rPr>
          <w:lang w:val="en-US"/>
        </w:rPr>
        <w:t xml:space="preserve"> government facilities</w:t>
      </w:r>
      <w:r w:rsidR="001C39AD">
        <w:rPr>
          <w:rFonts w:hint="eastAsia"/>
          <w:lang w:val="en-US" w:eastAsia="zh-CN"/>
        </w:rPr>
        <w:t xml:space="preserve">, </w:t>
      </w:r>
      <w:r w:rsidR="001C39AD">
        <w:rPr>
          <w:noProof/>
        </w:rPr>
        <w:t>factor</w:t>
      </w:r>
      <w:r w:rsidR="001C39AD">
        <w:rPr>
          <w:rFonts w:hint="eastAsia"/>
          <w:noProof/>
          <w:lang w:eastAsia="zh-CN"/>
        </w:rPr>
        <w:t>ies</w:t>
      </w:r>
      <w:r w:rsidR="001C39AD">
        <w:rPr>
          <w:rFonts w:hint="eastAsia"/>
          <w:lang w:val="en-US" w:eastAsia="zh-CN"/>
        </w:rPr>
        <w:t xml:space="preserve"> and </w:t>
      </w:r>
      <w:r w:rsidR="001C39AD">
        <w:rPr>
          <w:lang w:val="en-US"/>
        </w:rPr>
        <w:t>research institutes</w:t>
      </w:r>
      <w:r w:rsidR="001C39AD">
        <w:rPr>
          <w:rFonts w:hint="eastAsia"/>
          <w:lang w:val="en-US" w:eastAsia="zh-CN"/>
        </w:rPr>
        <w:t>, etc.</w:t>
      </w:r>
      <w:r w:rsidR="001C39AD">
        <w:rPr>
          <w:rFonts w:eastAsia="宋体" w:hint="eastAsia"/>
          <w:lang w:val="en-US" w:eastAsia="zh-CN"/>
        </w:rPr>
        <w:t xml:space="preserve"> </w:t>
      </w:r>
      <w:r w:rsidR="00093F8D">
        <w:rPr>
          <w:rFonts w:hint="eastAsia"/>
          <w:lang w:val="en-US" w:eastAsia="zh-CN"/>
        </w:rPr>
        <w:t>C</w:t>
      </w:r>
      <w:r w:rsidR="00093F8D">
        <w:rPr>
          <w:lang w:val="en-US" w:eastAsia="zh-CN"/>
        </w:rPr>
        <w:t>onsidering</w:t>
      </w:r>
      <w:r w:rsidR="00093F8D">
        <w:rPr>
          <w:rFonts w:hint="eastAsia"/>
          <w:lang w:val="en-US" w:eastAsia="zh-CN"/>
        </w:rPr>
        <w:t xml:space="preserve"> the </w:t>
      </w:r>
      <w:bookmarkStart w:id="1" w:name="OLE_LINK4"/>
      <w:r w:rsidR="00E537CB">
        <w:rPr>
          <w:lang w:eastAsia="zh-CN"/>
        </w:rPr>
        <w:t>sensing</w:t>
      </w:r>
      <w:r w:rsidR="00F042F7" w:rsidRPr="008E71A1">
        <w:rPr>
          <w:lang w:eastAsia="zh-CN"/>
        </w:rPr>
        <w:t xml:space="preserve"> </w:t>
      </w:r>
      <w:r w:rsidR="00F042F7">
        <w:rPr>
          <w:rFonts w:hint="eastAsia"/>
          <w:lang w:eastAsia="zh-CN"/>
        </w:rPr>
        <w:t>measurements</w:t>
      </w:r>
      <w:bookmarkEnd w:id="1"/>
      <w:r w:rsidR="00093F8D">
        <w:rPr>
          <w:rFonts w:hint="eastAsia"/>
          <w:lang w:val="en-US" w:eastAsia="zh-CN"/>
        </w:rPr>
        <w:t xml:space="preserve"> for </w:t>
      </w:r>
      <w:r w:rsidR="00093F8D">
        <w:rPr>
          <w:lang w:val="en-US"/>
        </w:rPr>
        <w:t>intrusion detection</w:t>
      </w:r>
      <w:r w:rsidR="00093F8D">
        <w:rPr>
          <w:rFonts w:hint="eastAsia"/>
          <w:lang w:val="en-US" w:eastAsia="zh-CN"/>
        </w:rPr>
        <w:t xml:space="preserve"> m</w:t>
      </w:r>
      <w:r w:rsidR="002F01B3">
        <w:rPr>
          <w:rFonts w:hint="eastAsia"/>
          <w:lang w:val="en-US" w:eastAsia="zh-CN"/>
        </w:rPr>
        <w:t>ight</w:t>
      </w:r>
      <w:r w:rsidR="00093F8D">
        <w:rPr>
          <w:rFonts w:hint="eastAsia"/>
          <w:lang w:val="en-US" w:eastAsia="zh-CN"/>
        </w:rPr>
        <w:t xml:space="preserve"> be </w:t>
      </w:r>
      <w:r w:rsidR="00093F8D" w:rsidRPr="00093F8D">
        <w:rPr>
          <w:lang w:val="en-US" w:eastAsia="zh-CN"/>
        </w:rPr>
        <w:t>sensitive</w:t>
      </w:r>
      <w:r w:rsidR="00093F8D">
        <w:rPr>
          <w:rFonts w:hint="eastAsia"/>
          <w:lang w:val="en-US" w:eastAsia="zh-CN"/>
        </w:rPr>
        <w:t xml:space="preserve">, </w:t>
      </w:r>
      <w:r w:rsidR="00F042F7">
        <w:rPr>
          <w:rFonts w:hint="eastAsia"/>
          <w:lang w:val="en-US" w:eastAsia="zh-CN"/>
        </w:rPr>
        <w:t>l</w:t>
      </w:r>
      <w:r w:rsidR="00F042F7" w:rsidRPr="00F042F7">
        <w:rPr>
          <w:lang w:val="en-US" w:eastAsia="zh-CN"/>
        </w:rPr>
        <w:t>ocalized</w:t>
      </w:r>
      <w:r w:rsidR="00F042F7">
        <w:rPr>
          <w:rFonts w:hint="eastAsia"/>
          <w:lang w:val="en-US" w:eastAsia="zh-CN"/>
        </w:rPr>
        <w:t xml:space="preserve"> </w:t>
      </w:r>
      <w:r w:rsidR="00F042F7" w:rsidRPr="00F042F7">
        <w:rPr>
          <w:lang w:val="en-US" w:eastAsia="zh-CN"/>
        </w:rPr>
        <w:t>data storage and</w:t>
      </w:r>
      <w:r w:rsidR="00F042F7">
        <w:rPr>
          <w:rFonts w:hint="eastAsia"/>
          <w:lang w:val="en-US" w:eastAsia="zh-CN"/>
        </w:rPr>
        <w:t xml:space="preserve"> </w:t>
      </w:r>
      <w:r w:rsidR="00F042F7">
        <w:rPr>
          <w:rFonts w:hint="eastAsia"/>
          <w:lang w:eastAsia="zh-CN"/>
        </w:rPr>
        <w:t xml:space="preserve">processing </w:t>
      </w:r>
      <w:r w:rsidR="00265C8E">
        <w:rPr>
          <w:rFonts w:hint="eastAsia"/>
          <w:lang w:eastAsia="zh-CN"/>
        </w:rPr>
        <w:t xml:space="preserve">that enables </w:t>
      </w:r>
      <w:r w:rsidR="00265C8E" w:rsidRPr="00265C8E">
        <w:rPr>
          <w:lang w:eastAsia="zh-CN"/>
        </w:rPr>
        <w:t xml:space="preserve">data </w:t>
      </w:r>
      <w:r w:rsidR="00265C8E" w:rsidRPr="00265C8E">
        <w:rPr>
          <w:lang w:eastAsia="zh-CN"/>
        </w:rPr>
        <w:lastRenderedPageBreak/>
        <w:t xml:space="preserve">to remain within the </w:t>
      </w:r>
      <w:r w:rsidR="00265C8E" w:rsidRPr="00783D2E">
        <w:t>private wireless networks</w:t>
      </w:r>
      <w:r w:rsidR="00265C8E">
        <w:rPr>
          <w:rFonts w:hint="eastAsia"/>
          <w:lang w:eastAsia="zh-CN"/>
        </w:rPr>
        <w:t xml:space="preserve"> </w:t>
      </w:r>
      <w:r w:rsidR="00F042F7">
        <w:rPr>
          <w:rFonts w:hint="eastAsia"/>
          <w:lang w:eastAsia="zh-CN"/>
        </w:rPr>
        <w:t>could better meet</w:t>
      </w:r>
      <w:r w:rsidR="00F042F7" w:rsidRPr="00F042F7">
        <w:rPr>
          <w:lang w:eastAsia="zh-CN"/>
        </w:rPr>
        <w:t xml:space="preserve"> the requirements for data </w:t>
      </w:r>
      <w:r w:rsidR="00265C8E" w:rsidRPr="00265C8E">
        <w:rPr>
          <w:lang w:eastAsia="zh-CN"/>
        </w:rPr>
        <w:t>privacy</w:t>
      </w:r>
      <w:r w:rsidR="00211A05">
        <w:rPr>
          <w:rFonts w:hint="eastAsia"/>
          <w:lang w:eastAsia="zh-CN"/>
        </w:rPr>
        <w:t xml:space="preserve"> and </w:t>
      </w:r>
      <w:r w:rsidR="00211A05" w:rsidRPr="00211A05">
        <w:rPr>
          <w:lang w:eastAsia="zh-CN"/>
        </w:rPr>
        <w:t>reduce network latency</w:t>
      </w:r>
      <w:r w:rsidR="00F042F7">
        <w:rPr>
          <w:rFonts w:hint="eastAsia"/>
          <w:lang w:eastAsia="zh-CN"/>
        </w:rPr>
        <w:t>.</w:t>
      </w:r>
      <w:r w:rsidR="00917F1A">
        <w:rPr>
          <w:rFonts w:hint="eastAsia"/>
          <w:lang w:eastAsia="zh-CN"/>
        </w:rPr>
        <w:t xml:space="preserve"> </w:t>
      </w:r>
      <w:r w:rsidR="00431D5C">
        <w:rPr>
          <w:rFonts w:eastAsia="等线" w:hint="eastAsia"/>
          <w:lang w:val="en-US" w:eastAsia="zh-CN"/>
        </w:rPr>
        <w:t>Based on</w:t>
      </w:r>
      <w:r w:rsidR="003E1763">
        <w:rPr>
          <w:rFonts w:eastAsia="等线" w:hint="eastAsia"/>
          <w:lang w:val="en-US" w:eastAsia="zh-CN"/>
        </w:rPr>
        <w:t xml:space="preserve"> the potential </w:t>
      </w:r>
      <w:r w:rsidR="003E1763">
        <w:rPr>
          <w:bCs/>
        </w:rPr>
        <w:t>ISAC use cases</w:t>
      </w:r>
      <w:r w:rsidR="003E1763">
        <w:rPr>
          <w:rFonts w:hint="eastAsia"/>
          <w:bCs/>
          <w:lang w:eastAsia="zh-CN"/>
        </w:rPr>
        <w:t xml:space="preserve">, we observe that </w:t>
      </w:r>
      <w:r w:rsidR="00A2111A">
        <w:t>crossroads</w:t>
      </w:r>
      <w:r w:rsidR="00A2111A">
        <w:rPr>
          <w:rFonts w:hint="eastAsia"/>
          <w:lang w:eastAsia="zh-CN"/>
        </w:rPr>
        <w:t>,</w:t>
      </w:r>
      <w:r w:rsidR="00A2111A">
        <w:rPr>
          <w:lang w:val="en-US"/>
        </w:rPr>
        <w:t xml:space="preserve"> airports</w:t>
      </w:r>
      <w:r w:rsidR="00A2111A">
        <w:rPr>
          <w:rFonts w:hint="eastAsia"/>
          <w:lang w:val="en-US" w:eastAsia="zh-CN"/>
        </w:rPr>
        <w:t xml:space="preserve">, railway, </w:t>
      </w:r>
      <w:r w:rsidR="00A2111A">
        <w:rPr>
          <w:noProof/>
        </w:rPr>
        <w:t>factor</w:t>
      </w:r>
      <w:r w:rsidR="00A2111A">
        <w:rPr>
          <w:rFonts w:hint="eastAsia"/>
          <w:noProof/>
          <w:lang w:eastAsia="zh-CN"/>
        </w:rPr>
        <w:t>ies</w:t>
      </w:r>
      <w:r w:rsidR="00DF487E">
        <w:rPr>
          <w:rFonts w:hint="eastAsia"/>
          <w:noProof/>
          <w:lang w:eastAsia="zh-CN"/>
        </w:rPr>
        <w:t xml:space="preserve"> </w:t>
      </w:r>
      <w:r w:rsidR="00A2111A">
        <w:rPr>
          <w:rFonts w:hint="eastAsia"/>
          <w:lang w:val="en-US" w:eastAsia="zh-CN"/>
        </w:rPr>
        <w:t xml:space="preserve">and the </w:t>
      </w:r>
      <w:r w:rsidR="00A2111A">
        <w:rPr>
          <w:noProof/>
        </w:rPr>
        <w:t>predefined secure areas</w:t>
      </w:r>
      <w:r w:rsidR="00A2111A">
        <w:rPr>
          <w:lang w:val="en-US" w:eastAsia="zh-CN"/>
        </w:rPr>
        <w:t xml:space="preserve"> etc.</w:t>
      </w:r>
      <w:r w:rsidR="00A2111A">
        <w:rPr>
          <w:rFonts w:hint="eastAsia"/>
          <w:lang w:val="en-US" w:eastAsia="zh-CN"/>
        </w:rPr>
        <w:t xml:space="preserve"> could be the </w:t>
      </w:r>
      <w:r w:rsidR="00250C45">
        <w:rPr>
          <w:lang w:val="en-US" w:eastAsia="zh-CN"/>
        </w:rPr>
        <w:t>important</w:t>
      </w:r>
      <w:r w:rsidR="00A2111A">
        <w:rPr>
          <w:rFonts w:hint="eastAsia"/>
          <w:lang w:val="en-US" w:eastAsia="zh-CN"/>
        </w:rPr>
        <w:t xml:space="preserve"> </w:t>
      </w:r>
      <w:r w:rsidR="00A2111A" w:rsidRPr="00A2111A">
        <w:rPr>
          <w:lang w:val="en-US" w:eastAsia="zh-CN"/>
        </w:rPr>
        <w:t>deployment area</w:t>
      </w:r>
      <w:r w:rsidR="00A2111A">
        <w:rPr>
          <w:rFonts w:hint="eastAsia"/>
          <w:lang w:val="en-US" w:eastAsia="zh-CN"/>
        </w:rPr>
        <w:t xml:space="preserve">s of </w:t>
      </w:r>
      <w:r w:rsidR="00A2111A">
        <w:rPr>
          <w:rFonts w:eastAsia="微软雅黑" w:hint="eastAsia"/>
          <w:lang w:eastAsia="zh-CN"/>
        </w:rPr>
        <w:t>sensing. T</w:t>
      </w:r>
      <w:r w:rsidR="003E1763">
        <w:rPr>
          <w:rFonts w:hint="eastAsia"/>
          <w:bCs/>
          <w:lang w:eastAsia="zh-CN"/>
        </w:rPr>
        <w:t>h</w:t>
      </w:r>
      <w:r w:rsidR="00A2111A">
        <w:rPr>
          <w:rFonts w:hint="eastAsia"/>
          <w:bCs/>
          <w:lang w:eastAsia="zh-CN"/>
        </w:rPr>
        <w:t xml:space="preserve">us, the </w:t>
      </w:r>
      <w:r w:rsidR="00CF3969">
        <w:rPr>
          <w:rFonts w:hint="eastAsia"/>
          <w:bCs/>
          <w:lang w:eastAsia="zh-CN"/>
        </w:rPr>
        <w:t>deployment</w:t>
      </w:r>
      <w:r w:rsidR="00CF3969" w:rsidRPr="00A2111A">
        <w:rPr>
          <w:bCs/>
          <w:lang w:eastAsia="zh-CN"/>
        </w:rPr>
        <w:t xml:space="preserve"> </w:t>
      </w:r>
      <w:r w:rsidR="00A2111A" w:rsidRPr="00A2111A">
        <w:rPr>
          <w:bCs/>
          <w:lang w:eastAsia="zh-CN"/>
        </w:rPr>
        <w:t>flexibility</w:t>
      </w:r>
      <w:r w:rsidR="003E1763">
        <w:rPr>
          <w:rFonts w:hint="eastAsia"/>
          <w:bCs/>
          <w:lang w:eastAsia="zh-CN"/>
        </w:rPr>
        <w:t xml:space="preserve"> </w:t>
      </w:r>
      <w:r w:rsidR="00A2111A">
        <w:rPr>
          <w:rFonts w:hint="eastAsia"/>
          <w:bCs/>
          <w:lang w:eastAsia="zh-CN"/>
        </w:rPr>
        <w:t xml:space="preserve">based on the </w:t>
      </w:r>
      <w:r w:rsidR="003E1763" w:rsidRPr="003E1763">
        <w:rPr>
          <w:bCs/>
          <w:lang w:eastAsia="zh-CN"/>
        </w:rPr>
        <w:t>regional characteristics</w:t>
      </w:r>
      <w:r w:rsidR="003E1763">
        <w:rPr>
          <w:rFonts w:hint="eastAsia"/>
          <w:bCs/>
          <w:lang w:eastAsia="zh-CN"/>
        </w:rPr>
        <w:t xml:space="preserve"> should be considered for </w:t>
      </w:r>
      <w:r w:rsidR="00A2111A">
        <w:rPr>
          <w:rFonts w:eastAsia="微软雅黑" w:hint="eastAsia"/>
          <w:lang w:eastAsia="zh-CN"/>
        </w:rPr>
        <w:t xml:space="preserve">6G </w:t>
      </w:r>
      <w:r w:rsidR="003E1763">
        <w:rPr>
          <w:rFonts w:eastAsia="微软雅黑" w:hint="eastAsia"/>
          <w:lang w:eastAsia="zh-CN"/>
        </w:rPr>
        <w:t>sensing.</w:t>
      </w:r>
      <w:r w:rsidR="00A2111A">
        <w:rPr>
          <w:rFonts w:eastAsia="微软雅黑" w:hint="eastAsia"/>
          <w:lang w:eastAsia="zh-CN"/>
        </w:rPr>
        <w:t xml:space="preserve"> </w:t>
      </w:r>
    </w:p>
    <w:p w14:paraId="423F735B" w14:textId="2F7767F8" w:rsidR="00B647F8" w:rsidRPr="00F2211C" w:rsidRDefault="00F2211C" w:rsidP="005644F2">
      <w:pPr>
        <w:jc w:val="both"/>
        <w:rPr>
          <w:rFonts w:eastAsia="宋体"/>
          <w:b/>
          <w:bCs/>
          <w:lang w:val="en-US" w:eastAsia="zh-CN" w:bidi="ar"/>
        </w:rPr>
      </w:pPr>
      <w:r w:rsidRPr="00F2211C">
        <w:rPr>
          <w:rFonts w:eastAsia="宋体" w:hint="eastAsia"/>
          <w:b/>
          <w:bCs/>
          <w:lang w:val="en-US" w:eastAsia="zh-CN" w:bidi="ar"/>
        </w:rPr>
        <w:t xml:space="preserve">Observation 1: </w:t>
      </w:r>
      <w:r>
        <w:rPr>
          <w:rFonts w:eastAsia="宋体" w:hint="eastAsia"/>
          <w:b/>
          <w:bCs/>
          <w:lang w:val="en-US" w:eastAsia="zh-CN" w:bidi="ar"/>
        </w:rPr>
        <w:t xml:space="preserve">The following requirements should be </w:t>
      </w:r>
      <w:r w:rsidRPr="00F2211C">
        <w:rPr>
          <w:rFonts w:eastAsia="宋体"/>
          <w:b/>
          <w:bCs/>
          <w:lang w:val="en-US" w:eastAsia="zh-CN" w:bidi="ar"/>
        </w:rPr>
        <w:t>considered</w:t>
      </w:r>
      <w:r w:rsidRPr="00F2211C">
        <w:rPr>
          <w:rFonts w:eastAsia="宋体" w:hint="eastAsia"/>
          <w:b/>
          <w:bCs/>
          <w:lang w:val="en-US" w:eastAsia="zh-CN" w:bidi="ar"/>
        </w:rPr>
        <w:t xml:space="preserve"> </w:t>
      </w:r>
      <w:r>
        <w:rPr>
          <w:rFonts w:eastAsia="宋体" w:hint="eastAsia"/>
          <w:b/>
          <w:bCs/>
          <w:lang w:val="en-US" w:eastAsia="zh-CN" w:bidi="ar"/>
        </w:rPr>
        <w:t xml:space="preserve">for network </w:t>
      </w:r>
      <w:r w:rsidRPr="00F2211C">
        <w:rPr>
          <w:rFonts w:eastAsia="宋体"/>
          <w:b/>
          <w:bCs/>
          <w:lang w:val="en-US" w:eastAsia="zh-CN" w:bidi="ar"/>
        </w:rPr>
        <w:t>deployment</w:t>
      </w:r>
      <w:r>
        <w:rPr>
          <w:rFonts w:eastAsia="宋体" w:hint="eastAsia"/>
          <w:b/>
          <w:bCs/>
          <w:lang w:val="en-US" w:eastAsia="zh-CN" w:bidi="ar"/>
        </w:rPr>
        <w:t xml:space="preserve"> of</w:t>
      </w:r>
      <w:r w:rsidRPr="00F2211C">
        <w:rPr>
          <w:rFonts w:eastAsia="宋体"/>
          <w:b/>
          <w:bCs/>
          <w:lang w:val="en-US" w:eastAsia="zh-CN" w:bidi="ar"/>
        </w:rPr>
        <w:t xml:space="preserve"> 6G sensing</w:t>
      </w:r>
      <w:r>
        <w:rPr>
          <w:rFonts w:eastAsia="宋体" w:hint="eastAsia"/>
          <w:b/>
          <w:bCs/>
          <w:lang w:val="en-US" w:eastAsia="zh-CN" w:bidi="ar"/>
        </w:rPr>
        <w:t>:</w:t>
      </w:r>
    </w:p>
    <w:p w14:paraId="72462924" w14:textId="5E50264C" w:rsidR="00A2111A" w:rsidRDefault="005644F2" w:rsidP="005644F2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b/>
          <w:bCs/>
          <w:lang w:val="en-US" w:eastAsia="zh-CN" w:bidi="ar"/>
        </w:rPr>
      </w:pPr>
      <w:r>
        <w:rPr>
          <w:rFonts w:eastAsia="宋体" w:hint="eastAsia"/>
          <w:b/>
          <w:bCs/>
          <w:lang w:val="en-US" w:eastAsia="zh-CN" w:bidi="ar"/>
        </w:rPr>
        <w:t>D</w:t>
      </w:r>
      <w:r w:rsidRPr="005644F2">
        <w:rPr>
          <w:rFonts w:eastAsia="宋体"/>
          <w:b/>
          <w:bCs/>
          <w:lang w:val="en-US" w:eastAsia="zh-CN" w:bidi="ar"/>
        </w:rPr>
        <w:t xml:space="preserve">ata </w:t>
      </w:r>
      <w:r w:rsidR="00211A05" w:rsidRPr="00211A05">
        <w:rPr>
          <w:rFonts w:eastAsia="宋体"/>
          <w:b/>
          <w:bCs/>
          <w:lang w:val="en-US" w:eastAsia="zh-CN" w:bidi="ar"/>
        </w:rPr>
        <w:t>privacy</w:t>
      </w:r>
      <w:r w:rsidR="008051C6">
        <w:rPr>
          <w:rFonts w:eastAsia="宋体" w:hint="eastAsia"/>
          <w:b/>
          <w:bCs/>
          <w:lang w:val="en-US" w:eastAsia="zh-CN" w:bidi="ar"/>
        </w:rPr>
        <w:t xml:space="preserve">: </w:t>
      </w:r>
      <w:r w:rsidR="00030CDE" w:rsidRPr="00030CDE">
        <w:rPr>
          <w:rFonts w:eastAsia="宋体"/>
          <w:b/>
          <w:bCs/>
          <w:lang w:val="en-US" w:eastAsia="zh-CN" w:bidi="ar"/>
        </w:rPr>
        <w:t>localized data storage and processing</w:t>
      </w:r>
      <w:r w:rsidR="00030CDE" w:rsidRPr="00030CDE">
        <w:rPr>
          <w:rFonts w:eastAsia="宋体" w:hint="eastAsia"/>
          <w:b/>
          <w:bCs/>
          <w:lang w:val="en-US" w:eastAsia="zh-CN" w:bidi="ar"/>
        </w:rPr>
        <w:t xml:space="preserve"> </w:t>
      </w:r>
      <w:r w:rsidR="00211A05" w:rsidRPr="00211A05">
        <w:rPr>
          <w:rFonts w:eastAsia="宋体"/>
          <w:b/>
          <w:bCs/>
          <w:lang w:val="en-US" w:eastAsia="zh-CN" w:bidi="ar"/>
        </w:rPr>
        <w:t>that enables data to remain within the private wireless networks</w:t>
      </w:r>
      <w:r w:rsidR="00211A05" w:rsidRPr="00211A05">
        <w:rPr>
          <w:rFonts w:eastAsia="宋体" w:hint="eastAsia"/>
          <w:b/>
          <w:bCs/>
          <w:lang w:val="en-US" w:eastAsia="zh-CN" w:bidi="ar"/>
        </w:rPr>
        <w:t xml:space="preserve"> </w:t>
      </w:r>
      <w:r w:rsidR="00030CDE">
        <w:rPr>
          <w:rFonts w:eastAsia="宋体" w:hint="eastAsia"/>
          <w:b/>
          <w:bCs/>
          <w:lang w:val="en-US" w:eastAsia="zh-CN" w:bidi="ar"/>
        </w:rPr>
        <w:t xml:space="preserve">for the </w:t>
      </w:r>
      <w:r w:rsidR="009B406B">
        <w:rPr>
          <w:rFonts w:eastAsia="宋体" w:hint="eastAsia"/>
          <w:b/>
          <w:bCs/>
          <w:lang w:val="en-US" w:eastAsia="zh-CN" w:bidi="ar"/>
        </w:rPr>
        <w:t>r</w:t>
      </w:r>
      <w:r w:rsidR="008051C6" w:rsidRPr="008051C6">
        <w:rPr>
          <w:rFonts w:eastAsia="宋体"/>
          <w:b/>
          <w:bCs/>
          <w:lang w:val="en-US" w:eastAsia="zh-CN" w:bidi="ar"/>
        </w:rPr>
        <w:t>egulatory</w:t>
      </w:r>
      <w:r w:rsidR="008051C6">
        <w:rPr>
          <w:rFonts w:eastAsia="宋体" w:hint="eastAsia"/>
          <w:b/>
          <w:bCs/>
          <w:lang w:val="en-US" w:eastAsia="zh-CN" w:bidi="ar"/>
        </w:rPr>
        <w:t xml:space="preserve"> requirements </w:t>
      </w:r>
      <w:r w:rsidR="00030CDE">
        <w:rPr>
          <w:rFonts w:eastAsia="宋体" w:hint="eastAsia"/>
          <w:b/>
          <w:bCs/>
          <w:lang w:val="en-US" w:eastAsia="zh-CN" w:bidi="ar"/>
        </w:rPr>
        <w:t>of</w:t>
      </w:r>
      <w:r w:rsidR="008051C6">
        <w:rPr>
          <w:rFonts w:eastAsia="宋体" w:hint="eastAsia"/>
          <w:b/>
          <w:bCs/>
          <w:lang w:val="en-US" w:eastAsia="zh-CN" w:bidi="ar"/>
        </w:rPr>
        <w:t xml:space="preserve"> </w:t>
      </w:r>
      <w:r w:rsidR="008051C6" w:rsidRPr="008051C6">
        <w:rPr>
          <w:rFonts w:eastAsia="宋体"/>
          <w:b/>
          <w:bCs/>
          <w:lang w:val="en-US" w:eastAsia="zh-CN" w:bidi="ar"/>
        </w:rPr>
        <w:t>sensitive</w:t>
      </w:r>
      <w:r w:rsidR="008051C6">
        <w:rPr>
          <w:rFonts w:eastAsia="宋体" w:hint="eastAsia"/>
          <w:b/>
          <w:bCs/>
          <w:lang w:val="en-US" w:eastAsia="zh-CN" w:bidi="ar"/>
        </w:rPr>
        <w:t xml:space="preserve"> </w:t>
      </w:r>
      <w:r w:rsidR="008051C6" w:rsidRPr="008051C6">
        <w:rPr>
          <w:rFonts w:eastAsia="宋体"/>
          <w:b/>
          <w:bCs/>
          <w:lang w:val="en-US" w:eastAsia="zh-CN" w:bidi="ar"/>
        </w:rPr>
        <w:t xml:space="preserve">sensing </w:t>
      </w:r>
      <w:r w:rsidR="008051C6">
        <w:rPr>
          <w:rFonts w:eastAsia="宋体" w:hint="eastAsia"/>
          <w:b/>
          <w:bCs/>
          <w:lang w:val="en-US" w:eastAsia="zh-CN" w:bidi="ar"/>
        </w:rPr>
        <w:t>information</w:t>
      </w:r>
      <w:r w:rsidR="008A6E16">
        <w:rPr>
          <w:rFonts w:eastAsia="宋体" w:hint="eastAsia"/>
          <w:b/>
          <w:bCs/>
          <w:lang w:val="en-US" w:eastAsia="zh-CN" w:bidi="ar"/>
        </w:rPr>
        <w:t xml:space="preserve"> in </w:t>
      </w:r>
      <w:r w:rsidR="008A6E16" w:rsidRPr="008A6E16">
        <w:rPr>
          <w:rFonts w:eastAsia="宋体"/>
          <w:b/>
          <w:bCs/>
          <w:lang w:val="en-US" w:eastAsia="zh-CN" w:bidi="ar"/>
        </w:rPr>
        <w:t>secure areas</w:t>
      </w:r>
    </w:p>
    <w:p w14:paraId="1A2BF309" w14:textId="04A9BF72" w:rsidR="005644F2" w:rsidRPr="00F326A9" w:rsidRDefault="005644F2" w:rsidP="005644F2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b/>
          <w:bCs/>
          <w:lang w:val="en-US" w:eastAsia="zh-CN" w:bidi="ar"/>
        </w:rPr>
      </w:pPr>
      <w:r w:rsidRPr="00F326A9">
        <w:rPr>
          <w:rFonts w:eastAsia="等线" w:hint="eastAsia"/>
          <w:b/>
          <w:bCs/>
          <w:lang w:val="en-US" w:eastAsia="zh-CN"/>
        </w:rPr>
        <w:t>Service latency</w:t>
      </w:r>
      <w:r w:rsidR="008051C6">
        <w:rPr>
          <w:rFonts w:eastAsia="等线" w:hint="eastAsia"/>
          <w:b/>
          <w:bCs/>
          <w:lang w:val="en-US" w:eastAsia="zh-CN"/>
        </w:rPr>
        <w:t xml:space="preserve">: </w:t>
      </w:r>
      <w:r w:rsidR="009B406B">
        <w:rPr>
          <w:rFonts w:eastAsia="等线" w:hint="eastAsia"/>
          <w:b/>
          <w:bCs/>
          <w:lang w:val="en-US" w:eastAsia="zh-CN"/>
        </w:rPr>
        <w:t>e</w:t>
      </w:r>
      <w:r w:rsidR="00FC3562" w:rsidRPr="00FC3562">
        <w:rPr>
          <w:rFonts w:eastAsia="等线"/>
          <w:b/>
          <w:bCs/>
          <w:lang w:val="en-US" w:eastAsia="zh-CN"/>
        </w:rPr>
        <w:t>fficient transmission and processing</w:t>
      </w:r>
      <w:r w:rsidR="00FC3562">
        <w:rPr>
          <w:rFonts w:eastAsia="等线" w:hint="eastAsia"/>
          <w:b/>
          <w:bCs/>
          <w:lang w:val="en-US" w:eastAsia="zh-CN"/>
        </w:rPr>
        <w:t xml:space="preserve"> for the </w:t>
      </w:r>
      <w:r w:rsidR="00FC3562" w:rsidRPr="00FC3562">
        <w:rPr>
          <w:rFonts w:eastAsia="等线"/>
          <w:b/>
          <w:bCs/>
          <w:lang w:val="en-GB" w:eastAsia="zh-CN"/>
        </w:rPr>
        <w:t>low-latency services</w:t>
      </w:r>
      <w:r w:rsidR="00FC3562">
        <w:rPr>
          <w:rFonts w:eastAsia="等线" w:hint="eastAsia"/>
          <w:b/>
          <w:bCs/>
          <w:lang w:val="en-GB" w:eastAsia="zh-CN"/>
        </w:rPr>
        <w:t xml:space="preserve"> (e.g., </w:t>
      </w:r>
      <w:r w:rsidR="00FC3562" w:rsidRPr="00FC3562">
        <w:rPr>
          <w:rFonts w:eastAsia="等线"/>
          <w:b/>
          <w:bCs/>
          <w:lang w:val="en-GB" w:eastAsia="zh-CN"/>
        </w:rPr>
        <w:t>collision avoidance</w:t>
      </w:r>
      <w:r w:rsidR="00FC3562">
        <w:rPr>
          <w:rFonts w:eastAsia="等线" w:hint="eastAsia"/>
          <w:b/>
          <w:bCs/>
          <w:lang w:val="en-GB" w:eastAsia="zh-CN"/>
        </w:rPr>
        <w:t>)</w:t>
      </w:r>
    </w:p>
    <w:p w14:paraId="7DBDD0FA" w14:textId="1F2FFFBC" w:rsidR="005644F2" w:rsidRPr="00F326A9" w:rsidRDefault="00344F38" w:rsidP="005644F2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b/>
          <w:bCs/>
          <w:lang w:val="en-US" w:eastAsia="zh-CN" w:bidi="ar"/>
        </w:rPr>
      </w:pPr>
      <w:r>
        <w:rPr>
          <w:rFonts w:eastAsiaTheme="minorEastAsia" w:hint="eastAsia"/>
          <w:b/>
          <w:bCs/>
          <w:lang w:eastAsia="zh-CN"/>
        </w:rPr>
        <w:t>D</w:t>
      </w:r>
      <w:r w:rsidR="005644F2" w:rsidRPr="00F326A9">
        <w:rPr>
          <w:rFonts w:hint="eastAsia"/>
          <w:b/>
          <w:bCs/>
          <w:lang w:eastAsia="zh-CN"/>
        </w:rPr>
        <w:t>eployment</w:t>
      </w:r>
      <w:r w:rsidR="005644F2" w:rsidRPr="00F326A9">
        <w:rPr>
          <w:b/>
          <w:bCs/>
          <w:lang w:eastAsia="zh-CN"/>
        </w:rPr>
        <w:t xml:space="preserve"> flexibility</w:t>
      </w:r>
      <w:r w:rsidR="009B406B">
        <w:rPr>
          <w:rFonts w:eastAsiaTheme="minorEastAsia" w:hint="eastAsia"/>
          <w:b/>
          <w:bCs/>
          <w:lang w:eastAsia="zh-CN"/>
        </w:rPr>
        <w:t xml:space="preserve">: </w:t>
      </w:r>
      <w:r w:rsidR="00713BD1">
        <w:rPr>
          <w:rFonts w:eastAsiaTheme="minorEastAsia" w:hint="eastAsia"/>
          <w:b/>
          <w:bCs/>
          <w:lang w:val="en-GB" w:eastAsia="zh-CN"/>
        </w:rPr>
        <w:t>a</w:t>
      </w:r>
      <w:r w:rsidR="00713BD1" w:rsidRPr="00713BD1">
        <w:rPr>
          <w:rFonts w:eastAsiaTheme="minorEastAsia"/>
          <w:b/>
          <w:bCs/>
          <w:lang w:val="en-GB" w:eastAsia="zh-CN"/>
        </w:rPr>
        <w:t xml:space="preserve">gile </w:t>
      </w:r>
      <w:r w:rsidR="00713BD1">
        <w:rPr>
          <w:rFonts w:eastAsiaTheme="minorEastAsia" w:hint="eastAsia"/>
          <w:b/>
          <w:bCs/>
          <w:lang w:val="en-GB" w:eastAsia="zh-CN"/>
        </w:rPr>
        <w:t>d</w:t>
      </w:r>
      <w:r w:rsidR="00713BD1" w:rsidRPr="00713BD1">
        <w:rPr>
          <w:rFonts w:eastAsiaTheme="minorEastAsia"/>
          <w:b/>
          <w:bCs/>
          <w:lang w:val="en-GB" w:eastAsia="zh-CN"/>
        </w:rPr>
        <w:t>eployment</w:t>
      </w:r>
      <w:r w:rsidR="00713BD1">
        <w:rPr>
          <w:rFonts w:eastAsiaTheme="minorEastAsia" w:hint="eastAsia"/>
          <w:b/>
          <w:bCs/>
          <w:lang w:val="en-GB" w:eastAsia="zh-CN"/>
        </w:rPr>
        <w:t xml:space="preserve"> </w:t>
      </w:r>
      <w:r w:rsidR="00713BD1" w:rsidRPr="00713BD1">
        <w:rPr>
          <w:rFonts w:eastAsiaTheme="minorEastAsia"/>
          <w:b/>
          <w:bCs/>
          <w:lang w:val="en-GB" w:eastAsia="zh-CN"/>
        </w:rPr>
        <w:t xml:space="preserve">based on </w:t>
      </w:r>
      <w:r w:rsidR="00FD54E2" w:rsidRPr="00FD54E2">
        <w:rPr>
          <w:rFonts w:eastAsiaTheme="minorEastAsia"/>
          <w:b/>
          <w:bCs/>
          <w:lang w:val="en-GB" w:eastAsia="zh-CN"/>
        </w:rPr>
        <w:t>various</w:t>
      </w:r>
      <w:r w:rsidR="00713BD1" w:rsidRPr="00713BD1">
        <w:rPr>
          <w:rFonts w:eastAsiaTheme="minorEastAsia"/>
          <w:b/>
          <w:bCs/>
          <w:lang w:val="en-GB" w:eastAsia="zh-CN"/>
        </w:rPr>
        <w:t xml:space="preserve"> regional characteristics</w:t>
      </w:r>
      <w:r w:rsidR="00713BD1">
        <w:rPr>
          <w:rFonts w:eastAsiaTheme="minorEastAsia" w:hint="eastAsia"/>
          <w:b/>
          <w:bCs/>
          <w:lang w:val="en-GB" w:eastAsia="zh-CN"/>
        </w:rPr>
        <w:t xml:space="preserve"> </w:t>
      </w:r>
      <w:r w:rsidR="00713BD1" w:rsidRPr="00713BD1">
        <w:rPr>
          <w:rFonts w:eastAsiaTheme="minorEastAsia"/>
          <w:b/>
          <w:bCs/>
          <w:lang w:val="en-GB" w:eastAsia="zh-CN"/>
        </w:rPr>
        <w:t>without additional architecture impacts</w:t>
      </w:r>
    </w:p>
    <w:p w14:paraId="7B4845FF" w14:textId="576FCADF" w:rsidR="00B522EC" w:rsidRDefault="00F85586" w:rsidP="00B647F8">
      <w:pPr>
        <w:jc w:val="both"/>
        <w:rPr>
          <w:rFonts w:eastAsia="宋体"/>
          <w:lang w:val="en-US" w:eastAsia="zh-CN" w:bidi="ar"/>
        </w:rPr>
      </w:pPr>
      <w:r>
        <w:rPr>
          <w:rFonts w:eastAsia="宋体" w:hint="eastAsia"/>
          <w:lang w:val="en-US" w:eastAsia="zh-CN" w:bidi="ar"/>
        </w:rPr>
        <w:t xml:space="preserve">According to the above </w:t>
      </w:r>
      <w:r w:rsidR="00066185" w:rsidRPr="00F85586">
        <w:rPr>
          <w:rFonts w:eastAsia="宋体"/>
          <w:lang w:val="en-US" w:eastAsia="zh-CN" w:bidi="ar"/>
        </w:rPr>
        <w:t xml:space="preserve">deployment </w:t>
      </w:r>
      <w:r w:rsidRPr="00F85586">
        <w:rPr>
          <w:rFonts w:eastAsia="宋体"/>
          <w:lang w:val="en-US" w:eastAsia="zh-CN" w:bidi="ar"/>
        </w:rPr>
        <w:t>requirements</w:t>
      </w:r>
      <w:r>
        <w:rPr>
          <w:rFonts w:eastAsia="宋体" w:hint="eastAsia"/>
          <w:lang w:val="en-US" w:eastAsia="zh-CN" w:bidi="ar"/>
        </w:rPr>
        <w:t xml:space="preserve">, </w:t>
      </w:r>
      <w:r w:rsidR="00066185">
        <w:rPr>
          <w:rFonts w:eastAsia="宋体" w:hint="eastAsia"/>
          <w:lang w:val="en-US" w:eastAsia="zh-CN" w:bidi="ar"/>
        </w:rPr>
        <w:t xml:space="preserve">we think the solution </w:t>
      </w:r>
      <w:r w:rsidR="00250C45">
        <w:rPr>
          <w:rFonts w:eastAsia="宋体" w:hint="eastAsia"/>
          <w:lang w:val="en-US" w:eastAsia="zh-CN" w:bidi="ar"/>
        </w:rPr>
        <w:t>of</w:t>
      </w:r>
      <w:r w:rsidR="00066185">
        <w:rPr>
          <w:rFonts w:eastAsia="宋体" w:hint="eastAsia"/>
          <w:lang w:val="en-US" w:eastAsia="zh-CN" w:bidi="ar"/>
        </w:rPr>
        <w:t xml:space="preserve"> Sensing Function </w:t>
      </w:r>
      <w:r w:rsidR="00D96FB9">
        <w:rPr>
          <w:rFonts w:eastAsia="宋体" w:hint="eastAsia"/>
          <w:lang w:val="en-US" w:eastAsia="zh-CN" w:bidi="ar"/>
        </w:rPr>
        <w:t xml:space="preserve">(SF) </w:t>
      </w:r>
      <w:r w:rsidR="00066185" w:rsidRPr="00F85586">
        <w:rPr>
          <w:rFonts w:eastAsia="宋体"/>
          <w:lang w:val="en-US" w:eastAsia="zh-CN" w:bidi="ar"/>
        </w:rPr>
        <w:t>deploy</w:t>
      </w:r>
      <w:r w:rsidR="00066185">
        <w:rPr>
          <w:rFonts w:eastAsia="宋体" w:hint="eastAsia"/>
          <w:lang w:val="en-US" w:eastAsia="zh-CN" w:bidi="ar"/>
        </w:rPr>
        <w:t>ed in</w:t>
      </w:r>
      <w:r w:rsidR="00250C45">
        <w:rPr>
          <w:rFonts w:eastAsia="宋体" w:hint="eastAsia"/>
          <w:lang w:val="en-US" w:eastAsia="zh-CN" w:bidi="ar"/>
        </w:rPr>
        <w:t xml:space="preserve"> </w:t>
      </w:r>
      <w:r w:rsidR="00066185">
        <w:rPr>
          <w:rFonts w:eastAsia="宋体" w:hint="eastAsia"/>
          <w:lang w:val="en-US" w:eastAsia="zh-CN" w:bidi="ar"/>
        </w:rPr>
        <w:t xml:space="preserve">RAN </w:t>
      </w:r>
      <w:r w:rsidR="0042162E">
        <w:rPr>
          <w:rFonts w:eastAsia="宋体" w:hint="eastAsia"/>
          <w:lang w:val="en-US" w:eastAsia="zh-CN" w:bidi="ar"/>
        </w:rPr>
        <w:t xml:space="preserve">(illustrated in Fig.1) </w:t>
      </w:r>
      <w:r w:rsidR="000745AA">
        <w:rPr>
          <w:rFonts w:eastAsia="宋体" w:hint="eastAsia"/>
          <w:lang w:val="en-US" w:eastAsia="zh-CN" w:bidi="ar"/>
        </w:rPr>
        <w:t xml:space="preserve">could </w:t>
      </w:r>
      <w:r w:rsidR="00066185">
        <w:rPr>
          <w:rFonts w:eastAsia="宋体" w:hint="eastAsia"/>
          <w:lang w:val="en-US" w:eastAsia="zh-CN" w:bidi="ar"/>
        </w:rPr>
        <w:t>be considered for</w:t>
      </w:r>
      <w:r w:rsidR="00066185" w:rsidRPr="00F85586">
        <w:rPr>
          <w:rFonts w:eastAsia="宋体"/>
          <w:lang w:val="en-US" w:eastAsia="zh-CN" w:bidi="ar"/>
        </w:rPr>
        <w:t xml:space="preserve"> </w:t>
      </w:r>
      <w:r w:rsidR="00667031">
        <w:rPr>
          <w:rFonts w:eastAsia="微软雅黑" w:hint="eastAsia"/>
          <w:lang w:eastAsia="zh-CN"/>
        </w:rPr>
        <w:t>network</w:t>
      </w:r>
      <w:r w:rsidR="00066185" w:rsidRPr="00934C60">
        <w:rPr>
          <w:color w:val="000000" w:themeColor="text1"/>
        </w:rPr>
        <w:t xml:space="preserve"> architecture</w:t>
      </w:r>
      <w:r w:rsidR="00066185" w:rsidRPr="00F85586">
        <w:rPr>
          <w:rFonts w:eastAsia="宋体"/>
          <w:lang w:val="en-US" w:eastAsia="zh-CN" w:bidi="ar"/>
        </w:rPr>
        <w:t xml:space="preserve"> </w:t>
      </w:r>
      <w:r w:rsidR="00066185">
        <w:rPr>
          <w:rFonts w:eastAsia="宋体" w:hint="eastAsia"/>
          <w:lang w:val="en-US" w:eastAsia="zh-CN" w:bidi="ar"/>
        </w:rPr>
        <w:t xml:space="preserve">of </w:t>
      </w:r>
      <w:r w:rsidR="00066185" w:rsidRPr="00F85586">
        <w:rPr>
          <w:rFonts w:eastAsia="宋体"/>
          <w:lang w:val="en-US" w:eastAsia="zh-CN" w:bidi="ar"/>
        </w:rPr>
        <w:t>sensing</w:t>
      </w:r>
      <w:r w:rsidR="00250C45">
        <w:rPr>
          <w:rFonts w:eastAsia="宋体" w:hint="eastAsia"/>
          <w:lang w:val="en-US" w:eastAsia="zh-CN" w:bidi="ar"/>
        </w:rPr>
        <w:t xml:space="preserve"> in 6G</w:t>
      </w:r>
      <w:r w:rsidR="00066185">
        <w:rPr>
          <w:rFonts w:eastAsia="宋体" w:hint="eastAsia"/>
          <w:lang w:val="en-US" w:eastAsia="zh-CN" w:bidi="ar"/>
        </w:rPr>
        <w:t>.</w:t>
      </w:r>
      <w:r w:rsidR="00D377CB">
        <w:rPr>
          <w:rFonts w:eastAsia="宋体" w:hint="eastAsia"/>
          <w:lang w:val="en-US" w:eastAsia="zh-CN" w:bidi="ar"/>
        </w:rPr>
        <w:t xml:space="preserve"> The main </w:t>
      </w:r>
      <w:r w:rsidR="00D377CB" w:rsidRPr="00D36F9D">
        <w:t>services and functions</w:t>
      </w:r>
      <w:r w:rsidR="00D377CB">
        <w:rPr>
          <w:rFonts w:eastAsia="宋体" w:hint="eastAsia"/>
          <w:lang w:val="en-US" w:eastAsia="zh-CN" w:bidi="ar"/>
        </w:rPr>
        <w:t xml:space="preserve"> provided by SF</w:t>
      </w:r>
      <w:r w:rsidR="00296041">
        <w:rPr>
          <w:rFonts w:eastAsia="宋体" w:hint="eastAsia"/>
          <w:lang w:val="en-US" w:eastAsia="zh-CN" w:bidi="ar"/>
        </w:rPr>
        <w:t xml:space="preserve"> </w:t>
      </w:r>
      <w:r w:rsidR="00D377CB">
        <w:rPr>
          <w:rFonts w:eastAsia="宋体" w:hint="eastAsia"/>
          <w:lang w:val="en-US" w:eastAsia="zh-CN" w:bidi="ar"/>
        </w:rPr>
        <w:t>could include s</w:t>
      </w:r>
      <w:r w:rsidR="00D377CB" w:rsidRPr="00D377CB">
        <w:rPr>
          <w:rFonts w:eastAsia="宋体"/>
          <w:lang w:eastAsia="zh-CN" w:bidi="ar"/>
        </w:rPr>
        <w:t xml:space="preserve">ervice </w:t>
      </w:r>
      <w:r w:rsidR="00D377CB">
        <w:rPr>
          <w:rFonts w:eastAsia="宋体" w:hint="eastAsia"/>
          <w:lang w:eastAsia="zh-CN" w:bidi="ar"/>
        </w:rPr>
        <w:t>a</w:t>
      </w:r>
      <w:r w:rsidR="00D377CB" w:rsidRPr="00D377CB">
        <w:rPr>
          <w:rFonts w:eastAsia="宋体"/>
          <w:lang w:eastAsia="zh-CN" w:bidi="ar"/>
        </w:rPr>
        <w:t>uthorization</w:t>
      </w:r>
      <w:r w:rsidR="00D377CB">
        <w:rPr>
          <w:rFonts w:eastAsia="宋体" w:hint="eastAsia"/>
          <w:lang w:eastAsia="zh-CN" w:bidi="ar"/>
        </w:rPr>
        <w:t>, s</w:t>
      </w:r>
      <w:r w:rsidR="00D377CB" w:rsidRPr="00D377CB">
        <w:rPr>
          <w:rFonts w:eastAsia="宋体"/>
          <w:lang w:eastAsia="zh-CN" w:bidi="ar"/>
        </w:rPr>
        <w:t xml:space="preserve">ervice </w:t>
      </w:r>
      <w:r w:rsidR="00D377CB">
        <w:rPr>
          <w:rFonts w:eastAsia="宋体" w:hint="eastAsia"/>
          <w:lang w:eastAsia="zh-CN" w:bidi="ar"/>
        </w:rPr>
        <w:t>i</w:t>
      </w:r>
      <w:r w:rsidR="00D377CB" w:rsidRPr="00D377CB">
        <w:rPr>
          <w:rFonts w:eastAsia="宋体"/>
          <w:lang w:eastAsia="zh-CN" w:bidi="ar"/>
        </w:rPr>
        <w:t>nitiation</w:t>
      </w:r>
      <w:r w:rsidR="00D377CB">
        <w:rPr>
          <w:rFonts w:eastAsia="宋体" w:hint="eastAsia"/>
          <w:lang w:val="en-US" w:eastAsia="zh-CN" w:bidi="ar"/>
        </w:rPr>
        <w:t>/</w:t>
      </w:r>
      <w:r w:rsidR="00D377CB" w:rsidRPr="00D377CB">
        <w:rPr>
          <w:rFonts w:eastAsia="宋体"/>
          <w:lang w:val="en-US" w:eastAsia="zh-CN" w:bidi="ar"/>
        </w:rPr>
        <w:t>termination</w:t>
      </w:r>
      <w:r w:rsidR="004564CC">
        <w:rPr>
          <w:rFonts w:eastAsia="宋体" w:hint="eastAsia"/>
          <w:lang w:val="en-US" w:eastAsia="zh-CN" w:bidi="ar"/>
        </w:rPr>
        <w:t xml:space="preserve">, </w:t>
      </w:r>
      <w:r w:rsidR="00D377CB">
        <w:rPr>
          <w:rFonts w:eastAsia="宋体" w:hint="eastAsia"/>
          <w:lang w:val="en-US" w:eastAsia="zh-CN" w:bidi="ar"/>
        </w:rPr>
        <w:t xml:space="preserve">sensing </w:t>
      </w:r>
      <w:r w:rsidR="00D377CB" w:rsidRPr="00D377CB">
        <w:rPr>
          <w:rFonts w:eastAsia="宋体"/>
          <w:lang w:val="en-US" w:eastAsia="zh-CN" w:bidi="ar"/>
        </w:rPr>
        <w:t>data interaction</w:t>
      </w:r>
      <w:r w:rsidR="004564CC">
        <w:rPr>
          <w:rFonts w:eastAsia="宋体" w:hint="eastAsia"/>
          <w:lang w:val="en-US" w:eastAsia="zh-CN" w:bidi="ar"/>
        </w:rPr>
        <w:t xml:space="preserve"> and h</w:t>
      </w:r>
      <w:r w:rsidR="004564CC" w:rsidRPr="004564CC">
        <w:rPr>
          <w:rFonts w:eastAsia="宋体"/>
          <w:lang w:eastAsia="zh-CN" w:bidi="ar"/>
        </w:rPr>
        <w:t>andling</w:t>
      </w:r>
      <w:r w:rsidR="00D377CB">
        <w:rPr>
          <w:rFonts w:eastAsia="宋体" w:hint="eastAsia"/>
          <w:lang w:val="en-US" w:eastAsia="zh-CN" w:bidi="ar"/>
        </w:rPr>
        <w:t>, etc.</w:t>
      </w:r>
    </w:p>
    <w:p w14:paraId="3669ECA6" w14:textId="1AC35510" w:rsidR="00B522EC" w:rsidRDefault="00FC4895" w:rsidP="00737644">
      <w:pPr>
        <w:jc w:val="center"/>
        <w:rPr>
          <w:rFonts w:eastAsia="宋体"/>
          <w:lang w:val="en-US" w:eastAsia="zh-CN" w:bidi="ar"/>
        </w:rPr>
      </w:pPr>
      <w:r>
        <w:rPr>
          <w:rFonts w:hint="eastAsia"/>
        </w:rPr>
        <w:object w:dxaOrig="7351" w:dyaOrig="3863" w14:anchorId="3D855A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0.4pt;height:121.25pt" o:ole="">
            <v:imagedata r:id="rId9" o:title=""/>
          </v:shape>
          <o:OLEObject Type="Embed" ProgID="Visio.Drawing.15" ShapeID="_x0000_i1025" DrawAspect="Content" ObjectID="_1825655518" r:id="rId10"/>
        </w:object>
      </w:r>
    </w:p>
    <w:p w14:paraId="734BA58B" w14:textId="5880258B" w:rsidR="00066185" w:rsidRDefault="0042162E" w:rsidP="00744C5A">
      <w:pPr>
        <w:jc w:val="center"/>
        <w:rPr>
          <w:rFonts w:eastAsia="宋体"/>
          <w:lang w:val="en-US" w:eastAsia="zh-CN" w:bidi="ar"/>
        </w:rPr>
      </w:pPr>
      <w:r>
        <w:rPr>
          <w:rFonts w:eastAsia="宋体" w:hint="eastAsia"/>
          <w:lang w:val="en-US" w:eastAsia="zh-CN" w:bidi="ar"/>
        </w:rPr>
        <w:t xml:space="preserve">Fig.1 </w:t>
      </w:r>
      <w:r w:rsidR="00744C5A">
        <w:rPr>
          <w:rFonts w:eastAsia="宋体" w:hint="eastAsia"/>
          <w:lang w:val="en-US" w:eastAsia="zh-CN" w:bidi="ar"/>
        </w:rPr>
        <w:t>P</w:t>
      </w:r>
      <w:r w:rsidR="00744C5A">
        <w:rPr>
          <w:rFonts w:eastAsia="宋体"/>
          <w:lang w:val="en-US" w:eastAsia="zh-CN" w:bidi="ar"/>
        </w:rPr>
        <w:t>roposed</w:t>
      </w:r>
      <w:r w:rsidR="00744C5A">
        <w:rPr>
          <w:rFonts w:eastAsia="宋体" w:hint="eastAsia"/>
          <w:lang w:val="en-US" w:eastAsia="zh-CN" w:bidi="ar"/>
        </w:rPr>
        <w:t xml:space="preserve"> </w:t>
      </w:r>
      <w:r w:rsidRPr="00934C60">
        <w:rPr>
          <w:color w:val="000000" w:themeColor="text1"/>
        </w:rPr>
        <w:t>Radio Access Network architecture</w:t>
      </w:r>
      <w:r>
        <w:rPr>
          <w:rFonts w:hint="eastAsia"/>
          <w:color w:val="000000" w:themeColor="text1"/>
          <w:lang w:eastAsia="zh-CN"/>
        </w:rPr>
        <w:t xml:space="preserve"> for </w:t>
      </w:r>
      <w:r w:rsidRPr="00F85586">
        <w:rPr>
          <w:rFonts w:eastAsia="宋体"/>
          <w:lang w:val="en-US" w:eastAsia="zh-CN" w:bidi="ar"/>
        </w:rPr>
        <w:t>sensing</w:t>
      </w:r>
      <w:r>
        <w:rPr>
          <w:rFonts w:eastAsia="宋体" w:hint="eastAsia"/>
          <w:lang w:val="en-US" w:eastAsia="zh-CN" w:bidi="ar"/>
        </w:rPr>
        <w:t xml:space="preserve"> in 6G</w:t>
      </w:r>
    </w:p>
    <w:p w14:paraId="5D96290A" w14:textId="639AAED2" w:rsidR="000768EF" w:rsidRPr="00D863B6" w:rsidRDefault="00D96FB9" w:rsidP="006E3170">
      <w:pPr>
        <w:jc w:val="both"/>
        <w:rPr>
          <w:rFonts w:eastAsia="宋体"/>
          <w:lang w:val="en-US" w:eastAsia="zh-CN" w:bidi="ar"/>
        </w:rPr>
      </w:pPr>
      <w:r>
        <w:rPr>
          <w:rFonts w:eastAsia="宋体" w:hint="eastAsia"/>
          <w:lang w:val="en-US" w:eastAsia="zh-CN" w:bidi="ar"/>
        </w:rPr>
        <w:t xml:space="preserve">This kind of </w:t>
      </w:r>
      <w:r w:rsidR="007D49FC">
        <w:rPr>
          <w:rFonts w:eastAsia="宋体" w:hint="eastAsia"/>
          <w:lang w:val="en-US" w:eastAsia="zh-CN" w:bidi="ar"/>
        </w:rPr>
        <w:t>l</w:t>
      </w:r>
      <w:r w:rsidRPr="00D96FB9">
        <w:rPr>
          <w:rFonts w:eastAsia="宋体"/>
          <w:lang w:val="en-US" w:eastAsia="zh-CN" w:bidi="ar"/>
        </w:rPr>
        <w:t xml:space="preserve">ocalized </w:t>
      </w:r>
      <w:r w:rsidR="007D49FC">
        <w:rPr>
          <w:rFonts w:eastAsia="宋体" w:hint="eastAsia"/>
          <w:lang w:val="en-US" w:eastAsia="zh-CN" w:bidi="ar"/>
        </w:rPr>
        <w:t>d</w:t>
      </w:r>
      <w:r w:rsidRPr="00D96FB9">
        <w:rPr>
          <w:rFonts w:eastAsia="宋体"/>
          <w:lang w:val="en-US" w:eastAsia="zh-CN" w:bidi="ar"/>
        </w:rPr>
        <w:t>eployment</w:t>
      </w:r>
      <w:r>
        <w:rPr>
          <w:rFonts w:eastAsia="宋体" w:hint="eastAsia"/>
          <w:lang w:val="en-US" w:eastAsia="zh-CN" w:bidi="ar"/>
        </w:rPr>
        <w:t xml:space="preserve"> </w:t>
      </w:r>
      <w:r w:rsidR="007D49FC">
        <w:rPr>
          <w:rFonts w:eastAsia="宋体" w:hint="eastAsia"/>
          <w:lang w:val="en-US" w:eastAsia="zh-CN" w:bidi="ar"/>
        </w:rPr>
        <w:t xml:space="preserve">solution could meet the </w:t>
      </w:r>
      <w:r w:rsidR="007D49FC" w:rsidRPr="007D49FC">
        <w:rPr>
          <w:rFonts w:eastAsia="宋体"/>
          <w:lang w:val="en-US" w:eastAsia="zh-CN" w:bidi="ar"/>
        </w:rPr>
        <w:t>requirements</w:t>
      </w:r>
      <w:r w:rsidR="006E3170">
        <w:rPr>
          <w:rFonts w:eastAsia="宋体" w:hint="eastAsia"/>
          <w:lang w:val="en-US" w:eastAsia="zh-CN" w:bidi="ar"/>
        </w:rPr>
        <w:t xml:space="preserve"> mentioned above</w:t>
      </w:r>
      <w:r w:rsidR="005626F2">
        <w:rPr>
          <w:rFonts w:eastAsia="宋体" w:hint="eastAsia"/>
          <w:lang w:val="en-US" w:eastAsia="zh-CN" w:bidi="ar"/>
        </w:rPr>
        <w:t>,</w:t>
      </w:r>
      <w:r w:rsidR="006E3170">
        <w:rPr>
          <w:rFonts w:eastAsia="宋体" w:hint="eastAsia"/>
          <w:lang w:val="en-US" w:eastAsia="zh-CN" w:bidi="ar"/>
        </w:rPr>
        <w:t xml:space="preserve"> including </w:t>
      </w:r>
      <w:r w:rsidR="006E3170" w:rsidRPr="006E3170">
        <w:rPr>
          <w:rFonts w:eastAsia="宋体"/>
          <w:lang w:val="en-US" w:eastAsia="zh-CN" w:bidi="ar"/>
        </w:rPr>
        <w:t xml:space="preserve">data </w:t>
      </w:r>
      <w:r w:rsidR="00211A05" w:rsidRPr="00211A05">
        <w:rPr>
          <w:rFonts w:eastAsia="宋体"/>
          <w:lang w:val="en-US" w:eastAsia="zh-CN" w:bidi="ar"/>
        </w:rPr>
        <w:t>privacy</w:t>
      </w:r>
      <w:r w:rsidR="006E3170" w:rsidRPr="006E3170">
        <w:rPr>
          <w:rFonts w:eastAsia="宋体" w:hint="eastAsia"/>
          <w:lang w:val="en-US" w:eastAsia="zh-CN" w:bidi="ar"/>
        </w:rPr>
        <w:t>, s</w:t>
      </w:r>
      <w:r w:rsidR="006E3170" w:rsidRPr="006E3170">
        <w:rPr>
          <w:rFonts w:eastAsia="宋体"/>
          <w:lang w:val="en-US" w:eastAsia="zh-CN" w:bidi="ar"/>
        </w:rPr>
        <w:t>ervice latency</w:t>
      </w:r>
      <w:r w:rsidR="006E3170">
        <w:rPr>
          <w:rFonts w:eastAsia="宋体" w:hint="eastAsia"/>
          <w:lang w:val="en-US" w:eastAsia="zh-CN" w:bidi="ar"/>
        </w:rPr>
        <w:t xml:space="preserve"> a</w:t>
      </w:r>
      <w:r w:rsidR="006E3170" w:rsidRPr="006E3170">
        <w:rPr>
          <w:rFonts w:eastAsia="宋体" w:hint="eastAsia"/>
          <w:lang w:val="en-US" w:eastAsia="zh-CN" w:bidi="ar"/>
        </w:rPr>
        <w:t xml:space="preserve">nd </w:t>
      </w:r>
      <w:r w:rsidR="006E3170">
        <w:rPr>
          <w:rFonts w:hint="eastAsia"/>
          <w:lang w:eastAsia="zh-CN"/>
        </w:rPr>
        <w:t>d</w:t>
      </w:r>
      <w:r w:rsidR="006E3170" w:rsidRPr="006E3170">
        <w:rPr>
          <w:rFonts w:hint="eastAsia"/>
          <w:lang w:eastAsia="zh-CN"/>
        </w:rPr>
        <w:t>eployment</w:t>
      </w:r>
      <w:r w:rsidR="006E3170" w:rsidRPr="006E3170">
        <w:rPr>
          <w:lang w:eastAsia="zh-CN"/>
        </w:rPr>
        <w:t xml:space="preserve"> flexibility</w:t>
      </w:r>
      <w:r w:rsidR="006E3170">
        <w:rPr>
          <w:rFonts w:hint="eastAsia"/>
          <w:lang w:eastAsia="zh-CN"/>
        </w:rPr>
        <w:t xml:space="preserve">, and could </w:t>
      </w:r>
      <w:r w:rsidR="002F1A42">
        <w:rPr>
          <w:rFonts w:hint="eastAsia"/>
          <w:lang w:eastAsia="zh-CN"/>
        </w:rPr>
        <w:t xml:space="preserve">also </w:t>
      </w:r>
      <w:r w:rsidR="006E3170">
        <w:rPr>
          <w:rFonts w:hint="eastAsia"/>
          <w:lang w:eastAsia="zh-CN"/>
        </w:rPr>
        <w:t>serve</w:t>
      </w:r>
      <w:r w:rsidR="002F1A42">
        <w:rPr>
          <w:rFonts w:hint="eastAsia"/>
          <w:lang w:eastAsia="zh-CN"/>
        </w:rPr>
        <w:t xml:space="preserve"> </w:t>
      </w:r>
      <w:r w:rsidR="008141E2" w:rsidRPr="001C39AB">
        <w:rPr>
          <w:rFonts w:eastAsia="宋体"/>
          <w:lang w:val="en-US" w:eastAsia="zh-CN" w:bidi="ar"/>
        </w:rPr>
        <w:t>mono-static</w:t>
      </w:r>
      <w:r w:rsidR="008141E2">
        <w:rPr>
          <w:rFonts w:eastAsia="宋体" w:hint="eastAsia"/>
          <w:lang w:val="en-US" w:eastAsia="zh-CN" w:bidi="ar"/>
        </w:rPr>
        <w:t xml:space="preserve"> and </w:t>
      </w:r>
      <w:r w:rsidR="002F1A42" w:rsidRPr="00023870">
        <w:rPr>
          <w:bCs/>
        </w:rPr>
        <w:t>bistatic</w:t>
      </w:r>
      <w:r w:rsidR="008141E2">
        <w:rPr>
          <w:rFonts w:eastAsia="宋体" w:hint="eastAsia"/>
          <w:lang w:val="en-US" w:eastAsia="zh-CN" w:bidi="ar"/>
        </w:rPr>
        <w:t xml:space="preserve"> </w:t>
      </w:r>
      <w:r w:rsidR="008141E2">
        <w:rPr>
          <w:rFonts w:eastAsia="宋体"/>
          <w:lang w:val="en-US" w:eastAsia="zh-CN" w:bidi="ar"/>
        </w:rPr>
        <w:t>sensing modes</w:t>
      </w:r>
      <w:r w:rsidR="008141E2">
        <w:rPr>
          <w:rFonts w:eastAsia="宋体" w:hint="eastAsia"/>
          <w:lang w:val="en-US" w:eastAsia="zh-CN" w:bidi="ar"/>
        </w:rPr>
        <w:t>.</w:t>
      </w:r>
      <w:r w:rsidR="000768EF">
        <w:rPr>
          <w:rFonts w:eastAsia="宋体" w:hint="eastAsia"/>
          <w:lang w:val="en-US" w:eastAsia="zh-CN" w:bidi="ar"/>
        </w:rPr>
        <w:t xml:space="preserve"> </w:t>
      </w:r>
      <w:r w:rsidR="000768EF">
        <w:rPr>
          <w:rFonts w:eastAsia="宋体"/>
          <w:lang w:val="en-US" w:eastAsia="zh-CN" w:bidi="ar"/>
        </w:rPr>
        <w:t>F</w:t>
      </w:r>
      <w:r w:rsidR="000768EF">
        <w:rPr>
          <w:rFonts w:eastAsia="宋体" w:hint="eastAsia"/>
          <w:lang w:val="en-US" w:eastAsia="zh-CN" w:bidi="ar"/>
        </w:rPr>
        <w:t>urthermore,</w:t>
      </w:r>
      <w:r w:rsidR="00323EEC">
        <w:rPr>
          <w:rFonts w:eastAsia="宋体" w:hint="eastAsia"/>
          <w:lang w:val="en-US" w:eastAsia="zh-CN" w:bidi="ar"/>
        </w:rPr>
        <w:t xml:space="preserve"> </w:t>
      </w:r>
      <w:r w:rsidR="00512AB8">
        <w:rPr>
          <w:rFonts w:eastAsia="宋体" w:hint="eastAsia"/>
          <w:lang w:val="en-US" w:eastAsia="zh-CN" w:bidi="ar"/>
        </w:rPr>
        <w:t xml:space="preserve">since </w:t>
      </w:r>
      <w:r w:rsidR="00323EEC">
        <w:rPr>
          <w:rFonts w:eastAsia="宋体" w:hint="eastAsia"/>
          <w:lang w:eastAsia="zh-CN" w:bidi="ar"/>
        </w:rPr>
        <w:t xml:space="preserve">sensing </w:t>
      </w:r>
      <w:r w:rsidR="00323EEC">
        <w:rPr>
          <w:rFonts w:eastAsia="宋体"/>
          <w:lang w:eastAsia="zh-CN" w:bidi="ar"/>
        </w:rPr>
        <w:t>relat</w:t>
      </w:r>
      <w:r w:rsidR="00323EEC">
        <w:rPr>
          <w:rFonts w:eastAsia="宋体" w:hint="eastAsia"/>
          <w:lang w:eastAsia="zh-CN" w:bidi="ar"/>
        </w:rPr>
        <w:t>ed</w:t>
      </w:r>
      <w:r w:rsidR="00323EEC" w:rsidRPr="00323EEC">
        <w:rPr>
          <w:rFonts w:eastAsia="宋体"/>
          <w:lang w:eastAsia="zh-CN" w:bidi="ar"/>
        </w:rPr>
        <w:t xml:space="preserve"> </w:t>
      </w:r>
      <w:r w:rsidR="00512AB8">
        <w:rPr>
          <w:rFonts w:eastAsia="宋体" w:hint="eastAsia"/>
          <w:lang w:eastAsia="zh-CN" w:bidi="ar"/>
        </w:rPr>
        <w:t xml:space="preserve">network </w:t>
      </w:r>
      <w:r w:rsidR="00323EEC" w:rsidRPr="00323EEC">
        <w:rPr>
          <w:rFonts w:eastAsia="宋体"/>
          <w:lang w:eastAsia="zh-CN" w:bidi="ar"/>
        </w:rPr>
        <w:t>authentication</w:t>
      </w:r>
      <w:r w:rsidR="00323EEC">
        <w:rPr>
          <w:rFonts w:eastAsia="宋体" w:hint="eastAsia"/>
          <w:lang w:eastAsia="zh-CN" w:bidi="ar"/>
        </w:rPr>
        <w:t xml:space="preserve"> differs from c</w:t>
      </w:r>
      <w:r w:rsidR="00323EEC" w:rsidRPr="00323EEC">
        <w:rPr>
          <w:rFonts w:eastAsia="宋体"/>
          <w:lang w:eastAsia="zh-CN" w:bidi="ar"/>
        </w:rPr>
        <w:t xml:space="preserve">ommunication </w:t>
      </w:r>
      <w:r w:rsidR="00323EEC">
        <w:rPr>
          <w:rFonts w:eastAsia="宋体" w:hint="eastAsia"/>
          <w:lang w:eastAsia="zh-CN" w:bidi="ar"/>
        </w:rPr>
        <w:t>a</w:t>
      </w:r>
      <w:r w:rsidR="00323EEC" w:rsidRPr="00323EEC">
        <w:rPr>
          <w:rFonts w:eastAsia="宋体"/>
          <w:lang w:eastAsia="zh-CN" w:bidi="ar"/>
        </w:rPr>
        <w:t>uthentication</w:t>
      </w:r>
      <w:r w:rsidR="00512AB8">
        <w:rPr>
          <w:rFonts w:eastAsia="宋体" w:hint="eastAsia"/>
          <w:lang w:eastAsia="zh-CN" w:bidi="ar"/>
        </w:rPr>
        <w:t xml:space="preserve"> process in </w:t>
      </w:r>
      <w:r w:rsidR="00512AB8" w:rsidRPr="00783D2E">
        <w:t>mobile communications</w:t>
      </w:r>
      <w:r w:rsidR="00512AB8">
        <w:rPr>
          <w:rFonts w:eastAsia="宋体" w:hint="eastAsia"/>
          <w:lang w:eastAsia="zh-CN" w:bidi="ar"/>
        </w:rPr>
        <w:t xml:space="preserve">, </w:t>
      </w:r>
      <w:r w:rsidR="00512AB8">
        <w:rPr>
          <w:rFonts w:eastAsia="宋体" w:hint="eastAsia"/>
          <w:lang w:val="en-US" w:eastAsia="zh-CN" w:bidi="ar"/>
        </w:rPr>
        <w:t>SF</w:t>
      </w:r>
      <w:r w:rsidR="00296041">
        <w:rPr>
          <w:rFonts w:eastAsia="宋体" w:hint="eastAsia"/>
          <w:lang w:val="en-US" w:eastAsia="zh-CN" w:bidi="ar"/>
        </w:rPr>
        <w:t xml:space="preserve"> </w:t>
      </w:r>
      <w:r w:rsidR="00512AB8" w:rsidRPr="00F85586">
        <w:rPr>
          <w:rFonts w:eastAsia="宋体"/>
          <w:lang w:val="en-US" w:eastAsia="zh-CN" w:bidi="ar"/>
        </w:rPr>
        <w:t>deploy</w:t>
      </w:r>
      <w:r w:rsidR="00512AB8">
        <w:rPr>
          <w:rFonts w:eastAsia="宋体" w:hint="eastAsia"/>
          <w:lang w:val="en-US" w:eastAsia="zh-CN" w:bidi="ar"/>
        </w:rPr>
        <w:t xml:space="preserve">ed in RAN could support </w:t>
      </w:r>
      <w:r w:rsidR="00512AB8" w:rsidRPr="00512AB8">
        <w:rPr>
          <w:rFonts w:eastAsia="宋体"/>
          <w:lang w:val="en-US" w:eastAsia="zh-CN" w:bidi="ar"/>
        </w:rPr>
        <w:t>the authentication</w:t>
      </w:r>
      <w:r w:rsidR="00512AB8">
        <w:rPr>
          <w:rFonts w:eastAsia="宋体" w:hint="eastAsia"/>
          <w:lang w:val="en-US" w:eastAsia="zh-CN" w:bidi="ar"/>
        </w:rPr>
        <w:t xml:space="preserve"> </w:t>
      </w:r>
      <w:r w:rsidR="00512AB8">
        <w:rPr>
          <w:rFonts w:eastAsia="宋体" w:hint="eastAsia"/>
          <w:lang w:eastAsia="zh-CN" w:bidi="ar"/>
        </w:rPr>
        <w:t xml:space="preserve">process </w:t>
      </w:r>
      <w:r w:rsidR="00250C45">
        <w:rPr>
          <w:rFonts w:eastAsia="宋体" w:hint="eastAsia"/>
          <w:lang w:eastAsia="zh-CN" w:bidi="ar"/>
        </w:rPr>
        <w:t xml:space="preserve">for sensing </w:t>
      </w:r>
      <w:r w:rsidR="00250C45">
        <w:rPr>
          <w:rFonts w:eastAsia="宋体"/>
          <w:lang w:eastAsia="zh-CN" w:bidi="ar"/>
        </w:rPr>
        <w:t>relat</w:t>
      </w:r>
      <w:r w:rsidR="00250C45">
        <w:rPr>
          <w:rFonts w:eastAsia="宋体" w:hint="eastAsia"/>
          <w:lang w:eastAsia="zh-CN" w:bidi="ar"/>
        </w:rPr>
        <w:t>ed nodes</w:t>
      </w:r>
      <w:r w:rsidR="007D2CD1">
        <w:rPr>
          <w:rFonts w:eastAsia="宋体" w:hint="eastAsia"/>
          <w:lang w:eastAsia="zh-CN" w:bidi="ar"/>
        </w:rPr>
        <w:t>.</w:t>
      </w:r>
      <w:r w:rsidR="00D863B6">
        <w:rPr>
          <w:rFonts w:eastAsia="宋体" w:hint="eastAsia"/>
          <w:lang w:eastAsia="zh-CN" w:bidi="ar"/>
        </w:rPr>
        <w:t xml:space="preserve"> </w:t>
      </w:r>
      <w:r w:rsidR="00D863B6">
        <w:rPr>
          <w:rFonts w:eastAsia="宋体"/>
          <w:lang w:eastAsia="zh-CN" w:bidi="ar"/>
        </w:rPr>
        <w:t>A</w:t>
      </w:r>
      <w:r w:rsidR="00D863B6">
        <w:rPr>
          <w:rFonts w:eastAsia="宋体" w:hint="eastAsia"/>
          <w:lang w:eastAsia="zh-CN" w:bidi="ar"/>
        </w:rPr>
        <w:t xml:space="preserve">nd </w:t>
      </w:r>
      <w:r w:rsidR="00D863B6">
        <w:rPr>
          <w:rFonts w:eastAsia="宋体" w:hint="eastAsia"/>
          <w:lang w:val="en-US" w:eastAsia="zh-CN" w:bidi="ar"/>
        </w:rPr>
        <w:t>SF</w:t>
      </w:r>
      <w:r w:rsidR="00296041">
        <w:rPr>
          <w:rFonts w:eastAsia="宋体" w:hint="eastAsia"/>
          <w:lang w:val="en-US" w:eastAsia="zh-CN" w:bidi="ar"/>
        </w:rPr>
        <w:t xml:space="preserve"> </w:t>
      </w:r>
      <w:r w:rsidR="00D863B6" w:rsidRPr="00F85586">
        <w:rPr>
          <w:rFonts w:eastAsia="宋体"/>
          <w:lang w:val="en-US" w:eastAsia="zh-CN" w:bidi="ar"/>
        </w:rPr>
        <w:t>deploy</w:t>
      </w:r>
      <w:r w:rsidR="00D863B6">
        <w:rPr>
          <w:rFonts w:eastAsia="宋体" w:hint="eastAsia"/>
          <w:lang w:val="en-US" w:eastAsia="zh-CN" w:bidi="ar"/>
        </w:rPr>
        <w:t xml:space="preserve">ed in RAN could also support the </w:t>
      </w:r>
      <w:r w:rsidR="00D863B6">
        <w:rPr>
          <w:rFonts w:eastAsia="宋体"/>
          <w:lang w:val="en-US" w:eastAsia="zh-CN" w:bidi="ar"/>
        </w:rPr>
        <w:t>function</w:t>
      </w:r>
      <w:r w:rsidR="00D863B6">
        <w:rPr>
          <w:rFonts w:eastAsia="宋体" w:hint="eastAsia"/>
          <w:lang w:val="en-US" w:eastAsia="zh-CN" w:bidi="ar"/>
        </w:rPr>
        <w:t xml:space="preserve">s of billing and </w:t>
      </w:r>
      <w:r w:rsidR="00D863B6" w:rsidRPr="00D863B6">
        <w:rPr>
          <w:rFonts w:eastAsia="宋体"/>
          <w:lang w:eastAsia="zh-CN" w:bidi="ar"/>
        </w:rPr>
        <w:t>authorized</w:t>
      </w:r>
      <w:r w:rsidR="00D863B6" w:rsidRPr="00D863B6">
        <w:rPr>
          <w:rFonts w:eastAsia="宋体" w:hint="eastAsia"/>
          <w:lang w:val="en-US" w:eastAsia="zh-CN" w:bidi="ar"/>
        </w:rPr>
        <w:t xml:space="preserve"> </w:t>
      </w:r>
      <w:r w:rsidR="00D863B6">
        <w:rPr>
          <w:rFonts w:eastAsia="宋体" w:hint="eastAsia"/>
          <w:lang w:val="en-US" w:eastAsia="zh-CN" w:bidi="ar"/>
        </w:rPr>
        <w:t>o</w:t>
      </w:r>
      <w:r w:rsidR="00D863B6" w:rsidRPr="00D863B6">
        <w:rPr>
          <w:rFonts w:eastAsia="宋体"/>
          <w:lang w:val="en-US" w:eastAsia="zh-CN" w:bidi="ar"/>
        </w:rPr>
        <w:t xml:space="preserve">pening data to </w:t>
      </w:r>
      <w:r w:rsidR="000745AA">
        <w:rPr>
          <w:rFonts w:eastAsia="宋体" w:hint="eastAsia"/>
          <w:lang w:val="en-US" w:eastAsia="zh-CN" w:bidi="ar"/>
        </w:rPr>
        <w:t xml:space="preserve">the </w:t>
      </w:r>
      <w:r w:rsidR="00D863B6" w:rsidRPr="00D863B6">
        <w:rPr>
          <w:rFonts w:eastAsia="宋体"/>
          <w:lang w:val="en-US" w:eastAsia="zh-CN" w:bidi="ar"/>
        </w:rPr>
        <w:t>third part</w:t>
      </w:r>
      <w:r w:rsidR="000745AA">
        <w:rPr>
          <w:rFonts w:eastAsia="宋体" w:hint="eastAsia"/>
          <w:lang w:val="en-US" w:eastAsia="zh-CN" w:bidi="ar"/>
        </w:rPr>
        <w:t>y</w:t>
      </w:r>
      <w:r w:rsidR="00733B37">
        <w:rPr>
          <w:rFonts w:eastAsia="宋体" w:hint="eastAsia"/>
          <w:lang w:val="en-US" w:eastAsia="zh-CN" w:bidi="ar"/>
        </w:rPr>
        <w:t>.</w:t>
      </w:r>
    </w:p>
    <w:p w14:paraId="78810661" w14:textId="1110B841" w:rsidR="002878DC" w:rsidRDefault="00591369" w:rsidP="00B647F8">
      <w:pPr>
        <w:jc w:val="both"/>
        <w:rPr>
          <w:rFonts w:eastAsia="宋体"/>
          <w:b/>
          <w:bCs/>
          <w:lang w:val="en-US" w:eastAsia="zh-CN" w:bidi="ar"/>
        </w:rPr>
      </w:pPr>
      <w:r w:rsidRPr="00F2211C">
        <w:rPr>
          <w:rFonts w:eastAsia="宋体" w:hint="eastAsia"/>
          <w:b/>
          <w:bCs/>
          <w:lang w:val="en-US" w:eastAsia="zh-CN" w:bidi="ar"/>
        </w:rPr>
        <w:t xml:space="preserve">Observation </w:t>
      </w:r>
      <w:r>
        <w:rPr>
          <w:rFonts w:eastAsia="宋体" w:hint="eastAsia"/>
          <w:b/>
          <w:bCs/>
          <w:lang w:val="en-US" w:eastAsia="zh-CN" w:bidi="ar"/>
        </w:rPr>
        <w:t>2</w:t>
      </w:r>
      <w:r w:rsidRPr="00F2211C">
        <w:rPr>
          <w:rFonts w:eastAsia="宋体" w:hint="eastAsia"/>
          <w:b/>
          <w:bCs/>
          <w:lang w:val="en-US" w:eastAsia="zh-CN" w:bidi="ar"/>
        </w:rPr>
        <w:t>:</w:t>
      </w:r>
      <w:r w:rsidR="002878DC">
        <w:rPr>
          <w:rFonts w:eastAsia="宋体" w:hint="eastAsia"/>
          <w:b/>
          <w:bCs/>
          <w:lang w:val="en-US" w:eastAsia="zh-CN" w:bidi="ar"/>
        </w:rPr>
        <w:t xml:space="preserve"> The </w:t>
      </w:r>
      <w:r w:rsidR="002878DC" w:rsidRPr="002878DC">
        <w:rPr>
          <w:rFonts w:eastAsia="宋体"/>
          <w:b/>
          <w:bCs/>
          <w:lang w:val="en-US" w:eastAsia="zh-CN" w:bidi="ar"/>
        </w:rPr>
        <w:t>network architecture</w:t>
      </w:r>
      <w:r w:rsidR="002878DC">
        <w:rPr>
          <w:rFonts w:eastAsia="宋体" w:hint="eastAsia"/>
          <w:b/>
          <w:bCs/>
          <w:lang w:val="en-US" w:eastAsia="zh-CN" w:bidi="ar"/>
        </w:rPr>
        <w:t xml:space="preserve"> solution</w:t>
      </w:r>
      <w:r w:rsidR="00EF5940">
        <w:rPr>
          <w:rFonts w:eastAsia="宋体" w:hint="eastAsia"/>
          <w:b/>
          <w:bCs/>
          <w:lang w:val="en-US" w:eastAsia="zh-CN" w:bidi="ar"/>
        </w:rPr>
        <w:t xml:space="preserve"> of</w:t>
      </w:r>
      <w:r w:rsidR="002878DC" w:rsidRPr="002878DC">
        <w:rPr>
          <w:rFonts w:eastAsia="宋体" w:hint="eastAsia"/>
          <w:b/>
          <w:bCs/>
          <w:lang w:val="en-US" w:eastAsia="zh-CN" w:bidi="ar"/>
        </w:rPr>
        <w:t xml:space="preserve"> SF</w:t>
      </w:r>
      <w:r w:rsidR="00296041">
        <w:rPr>
          <w:rFonts w:eastAsia="宋体" w:hint="eastAsia"/>
          <w:b/>
          <w:bCs/>
          <w:lang w:val="en-US" w:eastAsia="zh-CN" w:bidi="ar"/>
        </w:rPr>
        <w:t xml:space="preserve"> </w:t>
      </w:r>
      <w:r w:rsidR="002878DC" w:rsidRPr="002878DC">
        <w:rPr>
          <w:rFonts w:eastAsia="宋体"/>
          <w:b/>
          <w:bCs/>
          <w:lang w:val="en-US" w:eastAsia="zh-CN" w:bidi="ar"/>
        </w:rPr>
        <w:t>deploy</w:t>
      </w:r>
      <w:r w:rsidR="002878DC" w:rsidRPr="002878DC">
        <w:rPr>
          <w:rFonts w:eastAsia="宋体" w:hint="eastAsia"/>
          <w:b/>
          <w:bCs/>
          <w:lang w:val="en-US" w:eastAsia="zh-CN" w:bidi="ar"/>
        </w:rPr>
        <w:t>ed in RAN</w:t>
      </w:r>
      <w:r w:rsidR="002878DC">
        <w:rPr>
          <w:rFonts w:eastAsia="宋体" w:hint="eastAsia"/>
          <w:b/>
          <w:bCs/>
          <w:lang w:val="en-US" w:eastAsia="zh-CN" w:bidi="ar"/>
        </w:rPr>
        <w:t xml:space="preserve"> (</w:t>
      </w:r>
      <w:r w:rsidR="002878DC" w:rsidRPr="002878DC">
        <w:rPr>
          <w:rFonts w:eastAsia="宋体"/>
          <w:b/>
          <w:bCs/>
          <w:lang w:val="en-US" w:eastAsia="zh-CN" w:bidi="ar"/>
        </w:rPr>
        <w:t>localized deployment</w:t>
      </w:r>
      <w:r w:rsidR="002878DC">
        <w:rPr>
          <w:rFonts w:eastAsia="宋体" w:hint="eastAsia"/>
          <w:b/>
          <w:bCs/>
          <w:lang w:val="en-US" w:eastAsia="zh-CN" w:bidi="ar"/>
        </w:rPr>
        <w:t xml:space="preserve">) </w:t>
      </w:r>
      <w:r w:rsidR="00730FA1">
        <w:rPr>
          <w:rFonts w:eastAsia="宋体" w:hint="eastAsia"/>
          <w:b/>
          <w:bCs/>
          <w:lang w:val="en-US" w:eastAsia="zh-CN" w:bidi="ar"/>
        </w:rPr>
        <w:t>has the</w:t>
      </w:r>
      <w:r w:rsidR="007116A1">
        <w:rPr>
          <w:rFonts w:eastAsia="宋体" w:hint="eastAsia"/>
          <w:b/>
          <w:bCs/>
          <w:lang w:val="en-US" w:eastAsia="zh-CN" w:bidi="ar"/>
        </w:rPr>
        <w:t xml:space="preserve"> </w:t>
      </w:r>
      <w:r w:rsidR="00730FA1" w:rsidRPr="00730FA1">
        <w:rPr>
          <w:rFonts w:eastAsia="宋体"/>
          <w:b/>
          <w:bCs/>
          <w:lang w:val="en-US" w:eastAsia="zh-CN" w:bidi="ar"/>
        </w:rPr>
        <w:t>advantages</w:t>
      </w:r>
      <w:r w:rsidR="007116A1">
        <w:rPr>
          <w:rFonts w:eastAsia="宋体" w:hint="eastAsia"/>
          <w:b/>
          <w:bCs/>
          <w:lang w:val="en-US" w:eastAsia="zh-CN" w:bidi="ar"/>
        </w:rPr>
        <w:t>, for example:</w:t>
      </w:r>
    </w:p>
    <w:p w14:paraId="134647BB" w14:textId="4B5DB8A9" w:rsidR="00D96FB9" w:rsidRPr="002878DC" w:rsidRDefault="00730FA1" w:rsidP="002878DC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b/>
          <w:bCs/>
          <w:lang w:val="en-US" w:eastAsia="zh-CN" w:bidi="ar"/>
        </w:rPr>
      </w:pPr>
      <w:r>
        <w:rPr>
          <w:rFonts w:eastAsia="宋体" w:hint="eastAsia"/>
          <w:b/>
          <w:bCs/>
          <w:lang w:val="en-US" w:eastAsia="zh-CN" w:bidi="ar"/>
        </w:rPr>
        <w:t xml:space="preserve">To </w:t>
      </w:r>
      <w:r w:rsidR="002878DC" w:rsidRPr="002878DC">
        <w:rPr>
          <w:rFonts w:eastAsia="宋体" w:hint="eastAsia"/>
          <w:b/>
          <w:bCs/>
          <w:lang w:val="en-US" w:eastAsia="zh-CN" w:bidi="ar"/>
        </w:rPr>
        <w:t xml:space="preserve">meet the </w:t>
      </w:r>
      <w:r w:rsidR="002878DC" w:rsidRPr="002878DC">
        <w:rPr>
          <w:rFonts w:eastAsia="宋体"/>
          <w:b/>
          <w:bCs/>
          <w:lang w:val="en-US" w:eastAsia="zh-CN" w:bidi="ar"/>
        </w:rPr>
        <w:t>requirements</w:t>
      </w:r>
      <w:r w:rsidR="002878DC" w:rsidRPr="002878DC">
        <w:rPr>
          <w:rFonts w:eastAsia="宋体" w:hint="eastAsia"/>
          <w:b/>
          <w:bCs/>
          <w:lang w:val="en-US" w:eastAsia="zh-CN" w:bidi="ar"/>
        </w:rPr>
        <w:t xml:space="preserve"> of </w:t>
      </w:r>
      <w:r w:rsidR="002878DC" w:rsidRPr="002878DC">
        <w:rPr>
          <w:rFonts w:eastAsia="宋体"/>
          <w:b/>
          <w:bCs/>
          <w:lang w:val="en-US" w:eastAsia="zh-CN" w:bidi="ar"/>
        </w:rPr>
        <w:t xml:space="preserve">data </w:t>
      </w:r>
      <w:r w:rsidR="00211A05" w:rsidRPr="00211A05">
        <w:rPr>
          <w:rFonts w:eastAsia="宋体"/>
          <w:b/>
          <w:bCs/>
          <w:lang w:val="en-US" w:eastAsia="zh-CN" w:bidi="ar"/>
        </w:rPr>
        <w:t>privacy</w:t>
      </w:r>
      <w:r w:rsidR="002878DC" w:rsidRPr="002878DC">
        <w:rPr>
          <w:rFonts w:eastAsia="宋体" w:hint="eastAsia"/>
          <w:b/>
          <w:bCs/>
          <w:lang w:val="en-US" w:eastAsia="zh-CN" w:bidi="ar"/>
        </w:rPr>
        <w:t>, s</w:t>
      </w:r>
      <w:r w:rsidR="002878DC" w:rsidRPr="002878DC">
        <w:rPr>
          <w:rFonts w:eastAsia="宋体"/>
          <w:b/>
          <w:bCs/>
          <w:lang w:val="en-US" w:eastAsia="zh-CN" w:bidi="ar"/>
        </w:rPr>
        <w:t>ervice latency</w:t>
      </w:r>
      <w:r w:rsidR="002878DC" w:rsidRPr="002878DC">
        <w:rPr>
          <w:rFonts w:eastAsia="宋体" w:hint="eastAsia"/>
          <w:b/>
          <w:bCs/>
          <w:lang w:val="en-US" w:eastAsia="zh-CN" w:bidi="ar"/>
        </w:rPr>
        <w:t xml:space="preserve"> and deployment</w:t>
      </w:r>
      <w:r w:rsidR="002878DC" w:rsidRPr="002878DC">
        <w:rPr>
          <w:rFonts w:eastAsia="宋体"/>
          <w:b/>
          <w:bCs/>
          <w:lang w:val="en-US" w:eastAsia="zh-CN" w:bidi="ar"/>
        </w:rPr>
        <w:t xml:space="preserve"> flexibility</w:t>
      </w:r>
    </w:p>
    <w:p w14:paraId="17C882F9" w14:textId="2EF5B6EA" w:rsidR="000745AA" w:rsidRPr="002878DC" w:rsidRDefault="00730FA1" w:rsidP="00F869A5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b/>
          <w:bCs/>
          <w:lang w:val="en-US" w:eastAsia="zh-CN" w:bidi="ar"/>
        </w:rPr>
      </w:pPr>
      <w:r w:rsidRPr="00F869A5">
        <w:rPr>
          <w:rFonts w:eastAsia="宋体" w:hint="eastAsia"/>
          <w:b/>
          <w:bCs/>
          <w:lang w:val="en-US" w:eastAsia="zh-CN" w:bidi="ar"/>
        </w:rPr>
        <w:t xml:space="preserve">To </w:t>
      </w:r>
      <w:r w:rsidR="002878DC" w:rsidRPr="00F869A5">
        <w:rPr>
          <w:rFonts w:eastAsia="宋体" w:hint="eastAsia"/>
          <w:b/>
          <w:bCs/>
          <w:lang w:val="en-US" w:eastAsia="zh-CN" w:bidi="ar"/>
        </w:rPr>
        <w:t xml:space="preserve">support </w:t>
      </w:r>
      <w:r w:rsidR="002878DC" w:rsidRPr="00F869A5">
        <w:rPr>
          <w:rFonts w:eastAsia="宋体"/>
          <w:b/>
          <w:bCs/>
          <w:lang w:val="en-US" w:eastAsia="zh-CN" w:bidi="ar"/>
        </w:rPr>
        <w:t>the authentication</w:t>
      </w:r>
      <w:r w:rsidR="002878DC" w:rsidRPr="00F869A5">
        <w:rPr>
          <w:rFonts w:eastAsia="宋体" w:hint="eastAsia"/>
          <w:b/>
          <w:bCs/>
          <w:lang w:val="en-US" w:eastAsia="zh-CN" w:bidi="ar"/>
        </w:rPr>
        <w:t xml:space="preserve"> process, billing and </w:t>
      </w:r>
      <w:r w:rsidR="002878DC" w:rsidRPr="00F869A5">
        <w:rPr>
          <w:rFonts w:eastAsia="宋体"/>
          <w:b/>
          <w:bCs/>
          <w:lang w:val="en-US" w:eastAsia="zh-CN" w:bidi="ar"/>
        </w:rPr>
        <w:t>authorized</w:t>
      </w:r>
      <w:r w:rsidR="002878DC" w:rsidRPr="00F869A5">
        <w:rPr>
          <w:rFonts w:eastAsia="宋体" w:hint="eastAsia"/>
          <w:b/>
          <w:bCs/>
          <w:lang w:val="en-US" w:eastAsia="zh-CN" w:bidi="ar"/>
        </w:rPr>
        <w:t xml:space="preserve"> o</w:t>
      </w:r>
      <w:r w:rsidR="002878DC" w:rsidRPr="00F869A5">
        <w:rPr>
          <w:rFonts w:eastAsia="宋体"/>
          <w:b/>
          <w:bCs/>
          <w:lang w:val="en-US" w:eastAsia="zh-CN" w:bidi="ar"/>
        </w:rPr>
        <w:t xml:space="preserve">pening data to </w:t>
      </w:r>
      <w:r w:rsidR="00F869A5">
        <w:rPr>
          <w:rFonts w:eastAsia="宋体" w:hint="eastAsia"/>
          <w:b/>
          <w:bCs/>
          <w:lang w:val="en-US" w:eastAsia="zh-CN" w:bidi="ar"/>
        </w:rPr>
        <w:t xml:space="preserve">the </w:t>
      </w:r>
      <w:r w:rsidR="002878DC" w:rsidRPr="00F869A5">
        <w:rPr>
          <w:rFonts w:eastAsia="宋体"/>
          <w:b/>
          <w:bCs/>
          <w:lang w:val="en-US" w:eastAsia="zh-CN" w:bidi="ar"/>
        </w:rPr>
        <w:t>third part</w:t>
      </w:r>
      <w:r w:rsidR="00F869A5">
        <w:rPr>
          <w:rFonts w:eastAsia="宋体" w:hint="eastAsia"/>
          <w:b/>
          <w:bCs/>
          <w:lang w:val="en-US" w:eastAsia="zh-CN" w:bidi="ar"/>
        </w:rPr>
        <w:t xml:space="preserve">y </w:t>
      </w:r>
    </w:p>
    <w:p w14:paraId="02CE181F" w14:textId="1F0AFAC8" w:rsidR="00D96FB9" w:rsidRPr="00F869A5" w:rsidRDefault="00FB702E" w:rsidP="000745AA">
      <w:pPr>
        <w:jc w:val="both"/>
        <w:rPr>
          <w:rFonts w:eastAsia="宋体"/>
          <w:b/>
          <w:bCs/>
          <w:lang w:val="en-US" w:eastAsia="zh-CN" w:bidi="ar"/>
        </w:rPr>
      </w:pPr>
      <w:r w:rsidRPr="00F869A5">
        <w:rPr>
          <w:rFonts w:eastAsia="宋体" w:hint="eastAsia"/>
          <w:b/>
          <w:bCs/>
          <w:lang w:val="en-US" w:eastAsia="zh-CN" w:bidi="ar"/>
        </w:rPr>
        <w:t xml:space="preserve">Proposal 1: The </w:t>
      </w:r>
      <w:r w:rsidRPr="00F869A5">
        <w:rPr>
          <w:rFonts w:eastAsia="宋体"/>
          <w:b/>
          <w:bCs/>
          <w:lang w:val="en-US" w:eastAsia="zh-CN" w:bidi="ar"/>
        </w:rPr>
        <w:t>network architecture</w:t>
      </w:r>
      <w:r w:rsidRPr="00F869A5">
        <w:rPr>
          <w:rFonts w:eastAsia="宋体" w:hint="eastAsia"/>
          <w:b/>
          <w:bCs/>
          <w:lang w:val="en-US" w:eastAsia="zh-CN" w:bidi="ar"/>
        </w:rPr>
        <w:t xml:space="preserve"> solution for </w:t>
      </w:r>
      <w:r w:rsidRPr="00F869A5">
        <w:rPr>
          <w:rFonts w:eastAsia="宋体"/>
          <w:b/>
          <w:bCs/>
          <w:lang w:val="en-US" w:eastAsia="zh-CN" w:bidi="ar"/>
        </w:rPr>
        <w:t>sensing</w:t>
      </w:r>
      <w:r w:rsidRPr="00F869A5">
        <w:rPr>
          <w:rFonts w:eastAsia="宋体" w:hint="eastAsia"/>
          <w:b/>
          <w:bCs/>
          <w:lang w:val="en-US" w:eastAsia="zh-CN" w:bidi="ar"/>
        </w:rPr>
        <w:t xml:space="preserve"> that SF </w:t>
      </w:r>
      <w:r w:rsidR="00250C45" w:rsidRPr="00F869A5">
        <w:rPr>
          <w:rFonts w:eastAsia="宋体" w:hint="eastAsia"/>
          <w:b/>
          <w:bCs/>
          <w:lang w:val="en-US" w:eastAsia="zh-CN" w:bidi="ar"/>
        </w:rPr>
        <w:t xml:space="preserve">is </w:t>
      </w:r>
      <w:r w:rsidRPr="00F869A5">
        <w:rPr>
          <w:rFonts w:eastAsia="宋体"/>
          <w:b/>
          <w:bCs/>
          <w:lang w:val="en-US" w:eastAsia="zh-CN" w:bidi="ar"/>
        </w:rPr>
        <w:t>deploy</w:t>
      </w:r>
      <w:r w:rsidRPr="00F869A5">
        <w:rPr>
          <w:rFonts w:eastAsia="宋体" w:hint="eastAsia"/>
          <w:b/>
          <w:bCs/>
          <w:lang w:val="en-US" w:eastAsia="zh-CN" w:bidi="ar"/>
        </w:rPr>
        <w:t>ed in RAN (</w:t>
      </w:r>
      <w:r w:rsidRPr="00F869A5">
        <w:rPr>
          <w:rFonts w:eastAsia="宋体"/>
          <w:b/>
          <w:bCs/>
          <w:lang w:val="en-US" w:eastAsia="zh-CN" w:bidi="ar"/>
        </w:rPr>
        <w:t>localized deployment</w:t>
      </w:r>
      <w:r w:rsidRPr="00F869A5">
        <w:rPr>
          <w:rFonts w:eastAsia="宋体" w:hint="eastAsia"/>
          <w:b/>
          <w:bCs/>
          <w:lang w:val="en-US" w:eastAsia="zh-CN" w:bidi="ar"/>
        </w:rPr>
        <w:t xml:space="preserve">) </w:t>
      </w:r>
      <w:r w:rsidR="00F869A5">
        <w:rPr>
          <w:rFonts w:eastAsia="宋体" w:hint="eastAsia"/>
          <w:b/>
          <w:bCs/>
          <w:lang w:val="en-US" w:eastAsia="zh-CN" w:bidi="ar"/>
        </w:rPr>
        <w:t xml:space="preserve">is </w:t>
      </w:r>
      <w:r w:rsidRPr="00F869A5">
        <w:rPr>
          <w:rFonts w:eastAsia="宋体" w:hint="eastAsia"/>
          <w:b/>
          <w:bCs/>
          <w:lang w:val="en-US" w:eastAsia="zh-CN" w:bidi="ar"/>
        </w:rPr>
        <w:t>supported in 6G.</w:t>
      </w:r>
    </w:p>
    <w:p w14:paraId="46AA58DC" w14:textId="4F9F1E09" w:rsidR="00D96FB9" w:rsidRDefault="00EF5940" w:rsidP="00B647F8">
      <w:pPr>
        <w:jc w:val="both"/>
        <w:rPr>
          <w:rFonts w:eastAsia="宋体"/>
          <w:lang w:val="en-US" w:eastAsia="zh-CN" w:bidi="ar"/>
        </w:rPr>
      </w:pPr>
      <w:r>
        <w:rPr>
          <w:rFonts w:eastAsia="宋体"/>
          <w:lang w:val="en-US" w:eastAsia="zh-CN" w:bidi="ar"/>
        </w:rPr>
        <w:t>R</w:t>
      </w:r>
      <w:r>
        <w:rPr>
          <w:rFonts w:eastAsia="宋体" w:hint="eastAsia"/>
          <w:lang w:val="en-US" w:eastAsia="zh-CN" w:bidi="ar"/>
        </w:rPr>
        <w:t xml:space="preserve">egarding to the solution of </w:t>
      </w:r>
      <w:r w:rsidRPr="00EF5940">
        <w:rPr>
          <w:rFonts w:eastAsia="宋体"/>
          <w:lang w:val="en-US" w:eastAsia="zh-CN" w:bidi="ar"/>
        </w:rPr>
        <w:t>SF deployed in RAN</w:t>
      </w:r>
      <w:r>
        <w:rPr>
          <w:rFonts w:eastAsia="宋体" w:hint="eastAsia"/>
          <w:lang w:val="en-US" w:eastAsia="zh-CN" w:bidi="ar"/>
        </w:rPr>
        <w:t xml:space="preserve">, from our point of view, </w:t>
      </w:r>
      <w:bookmarkStart w:id="2" w:name="OLE_LINK5"/>
      <w:r w:rsidRPr="00EF5940">
        <w:rPr>
          <w:rFonts w:eastAsia="宋体"/>
          <w:lang w:val="en-US" w:eastAsia="zh-CN" w:bidi="ar"/>
        </w:rPr>
        <w:t xml:space="preserve">the </w:t>
      </w:r>
      <w:r w:rsidR="00662EA9">
        <w:rPr>
          <w:rFonts w:eastAsia="宋体" w:hint="eastAsia"/>
          <w:lang w:val="en-US" w:eastAsia="zh-CN" w:bidi="ar"/>
        </w:rPr>
        <w:t xml:space="preserve">new </w:t>
      </w:r>
      <w:r w:rsidRPr="00EF5940">
        <w:rPr>
          <w:rFonts w:eastAsia="宋体"/>
          <w:lang w:val="en-US" w:eastAsia="zh-CN" w:bidi="ar"/>
        </w:rPr>
        <w:t xml:space="preserve">interface procedures </w:t>
      </w:r>
      <w:r w:rsidR="00662EA9" w:rsidRPr="00662EA9">
        <w:rPr>
          <w:rFonts w:eastAsia="宋体"/>
          <w:lang w:val="en-US" w:eastAsia="zh-CN" w:bidi="ar"/>
        </w:rPr>
        <w:t>between base stations</w:t>
      </w:r>
      <w:r w:rsidR="00662EA9" w:rsidRPr="00EF5940">
        <w:rPr>
          <w:rFonts w:eastAsia="宋体"/>
          <w:lang w:val="en-US" w:eastAsia="zh-CN" w:bidi="ar"/>
        </w:rPr>
        <w:t xml:space="preserve"> </w:t>
      </w:r>
      <w:r w:rsidR="00475B59">
        <w:rPr>
          <w:rFonts w:eastAsia="宋体" w:hint="eastAsia"/>
          <w:lang w:val="en-US" w:eastAsia="zh-CN" w:bidi="ar"/>
        </w:rPr>
        <w:t xml:space="preserve">and </w:t>
      </w:r>
      <w:r w:rsidR="00475B59" w:rsidRPr="00662EA9">
        <w:rPr>
          <w:rFonts w:eastAsia="宋体"/>
          <w:lang w:val="en-US" w:eastAsia="zh-CN" w:bidi="ar"/>
        </w:rPr>
        <w:t xml:space="preserve">SF </w:t>
      </w:r>
      <w:r w:rsidRPr="00EF5940">
        <w:rPr>
          <w:rFonts w:eastAsia="宋体"/>
          <w:lang w:val="en-US" w:eastAsia="zh-CN" w:bidi="ar"/>
        </w:rPr>
        <w:t>and</w:t>
      </w:r>
      <w:r w:rsidR="00475B59">
        <w:rPr>
          <w:rFonts w:eastAsia="宋体" w:hint="eastAsia"/>
          <w:lang w:val="en-US" w:eastAsia="zh-CN" w:bidi="ar"/>
        </w:rPr>
        <w:t xml:space="preserve"> </w:t>
      </w:r>
      <w:r w:rsidR="00662EA9" w:rsidRPr="00662EA9">
        <w:rPr>
          <w:rFonts w:eastAsia="宋体"/>
          <w:lang w:val="en-US" w:eastAsia="zh-CN" w:bidi="ar"/>
        </w:rPr>
        <w:t>Inter-Interface data interaction</w:t>
      </w:r>
      <w:bookmarkEnd w:id="2"/>
      <w:r w:rsidR="00730A22">
        <w:rPr>
          <w:rFonts w:eastAsia="宋体" w:hint="eastAsia"/>
          <w:lang w:val="en-US" w:eastAsia="zh-CN" w:bidi="ar"/>
        </w:rPr>
        <w:t xml:space="preserve"> </w:t>
      </w:r>
      <w:r w:rsidR="00A25F12">
        <w:rPr>
          <w:rFonts w:eastAsia="宋体" w:hint="eastAsia"/>
          <w:lang w:val="en-US" w:eastAsia="zh-CN" w:bidi="ar"/>
        </w:rPr>
        <w:t xml:space="preserve">need to </w:t>
      </w:r>
      <w:r w:rsidR="00730A22">
        <w:rPr>
          <w:rFonts w:eastAsia="宋体" w:hint="eastAsia"/>
          <w:lang w:val="en-US" w:eastAsia="zh-CN" w:bidi="ar"/>
        </w:rPr>
        <w:t xml:space="preserve">be </w:t>
      </w:r>
      <w:r w:rsidR="00E7375C" w:rsidRPr="00E7375C">
        <w:rPr>
          <w:rFonts w:eastAsia="宋体"/>
          <w:lang w:val="en-US" w:eastAsia="zh-CN" w:bidi="ar"/>
        </w:rPr>
        <w:t>studied</w:t>
      </w:r>
      <w:r>
        <w:rPr>
          <w:rFonts w:eastAsia="宋体" w:hint="eastAsia"/>
          <w:lang w:val="en-US" w:eastAsia="zh-CN" w:bidi="ar"/>
        </w:rPr>
        <w:t>.</w:t>
      </w:r>
    </w:p>
    <w:p w14:paraId="5933C960" w14:textId="417E8AEF" w:rsidR="00EF5940" w:rsidRPr="00475B59" w:rsidRDefault="00CC37CC" w:rsidP="00B647F8">
      <w:pPr>
        <w:jc w:val="both"/>
        <w:rPr>
          <w:rFonts w:eastAsia="宋体"/>
          <w:b/>
          <w:bCs/>
          <w:lang w:val="en-US" w:eastAsia="zh-CN" w:bidi="ar"/>
        </w:rPr>
      </w:pPr>
      <w:r w:rsidRPr="00FB702E">
        <w:rPr>
          <w:rFonts w:eastAsia="宋体" w:hint="eastAsia"/>
          <w:b/>
          <w:bCs/>
          <w:lang w:val="en-US" w:eastAsia="zh-CN" w:bidi="ar"/>
        </w:rPr>
        <w:t xml:space="preserve">Proposal </w:t>
      </w:r>
      <w:r>
        <w:rPr>
          <w:rFonts w:eastAsia="宋体" w:hint="eastAsia"/>
          <w:b/>
          <w:bCs/>
          <w:lang w:val="en-US" w:eastAsia="zh-CN" w:bidi="ar"/>
        </w:rPr>
        <w:t>2</w:t>
      </w:r>
      <w:r w:rsidRPr="00FB702E">
        <w:rPr>
          <w:rFonts w:eastAsia="宋体" w:hint="eastAsia"/>
          <w:b/>
          <w:bCs/>
          <w:lang w:val="en-US" w:eastAsia="zh-CN" w:bidi="ar"/>
        </w:rPr>
        <w:t>:</w:t>
      </w:r>
      <w:r>
        <w:rPr>
          <w:rFonts w:eastAsia="宋体" w:hint="eastAsia"/>
          <w:b/>
          <w:bCs/>
          <w:lang w:val="en-US" w:eastAsia="zh-CN" w:bidi="ar"/>
        </w:rPr>
        <w:t xml:space="preserve"> </w:t>
      </w:r>
      <w:r w:rsidR="00E7375C">
        <w:rPr>
          <w:rFonts w:eastAsia="宋体" w:hint="eastAsia"/>
          <w:b/>
          <w:bCs/>
          <w:lang w:val="en-US" w:eastAsia="zh-CN" w:bidi="ar"/>
        </w:rPr>
        <w:t>T</w:t>
      </w:r>
      <w:r w:rsidR="00730A22" w:rsidRPr="00730A22">
        <w:rPr>
          <w:rFonts w:eastAsia="宋体"/>
          <w:b/>
          <w:bCs/>
          <w:lang w:val="en-US" w:eastAsia="zh-CN" w:bidi="ar"/>
        </w:rPr>
        <w:t>he new interface procedures between base stations and SF</w:t>
      </w:r>
      <w:r w:rsidR="00296041">
        <w:rPr>
          <w:rFonts w:eastAsia="宋体" w:hint="eastAsia"/>
          <w:b/>
          <w:bCs/>
          <w:lang w:val="en-US" w:eastAsia="zh-CN" w:bidi="ar"/>
        </w:rPr>
        <w:t xml:space="preserve"> </w:t>
      </w:r>
      <w:r w:rsidR="00730A22" w:rsidRPr="00730A22">
        <w:rPr>
          <w:rFonts w:eastAsia="宋体"/>
          <w:b/>
          <w:bCs/>
          <w:lang w:val="en-US" w:eastAsia="zh-CN" w:bidi="ar"/>
        </w:rPr>
        <w:t xml:space="preserve">and Inter-Interface data interaction </w:t>
      </w:r>
      <w:r w:rsidR="00F869A5">
        <w:rPr>
          <w:rFonts w:eastAsia="宋体" w:hint="eastAsia"/>
          <w:b/>
          <w:bCs/>
          <w:lang w:val="en-US" w:eastAsia="zh-CN" w:bidi="ar"/>
        </w:rPr>
        <w:t xml:space="preserve">is </w:t>
      </w:r>
      <w:r w:rsidR="00730A22" w:rsidRPr="00730A22">
        <w:rPr>
          <w:rFonts w:eastAsia="宋体"/>
          <w:b/>
          <w:bCs/>
          <w:lang w:val="en-US" w:eastAsia="zh-CN" w:bidi="ar"/>
        </w:rPr>
        <w:t>stud</w:t>
      </w:r>
      <w:r w:rsidR="00E7375C">
        <w:rPr>
          <w:rFonts w:eastAsia="宋体" w:hint="eastAsia"/>
          <w:b/>
          <w:bCs/>
          <w:lang w:val="en-US" w:eastAsia="zh-CN" w:bidi="ar"/>
        </w:rPr>
        <w:t>ied</w:t>
      </w:r>
      <w:r w:rsidR="00730A22" w:rsidRPr="00730A22">
        <w:rPr>
          <w:rFonts w:eastAsia="宋体"/>
          <w:b/>
          <w:bCs/>
          <w:lang w:val="en-US" w:eastAsia="zh-CN" w:bidi="ar"/>
        </w:rPr>
        <w:t>.</w:t>
      </w:r>
    </w:p>
    <w:p w14:paraId="4E387B80" w14:textId="02F43336" w:rsidR="00B543E7" w:rsidRPr="00EB6674" w:rsidRDefault="00E7375C" w:rsidP="00B647F8">
      <w:pPr>
        <w:jc w:val="both"/>
        <w:rPr>
          <w:rFonts w:eastAsia="宋体"/>
          <w:lang w:val="en-US" w:eastAsia="zh-CN" w:bidi="ar"/>
        </w:rPr>
      </w:pPr>
      <w:r>
        <w:rPr>
          <w:rFonts w:eastAsia="宋体" w:hint="eastAsia"/>
          <w:lang w:val="en-US" w:eastAsia="zh-CN" w:bidi="ar"/>
        </w:rPr>
        <w:t>T</w:t>
      </w:r>
      <w:r w:rsidR="00E44B02">
        <w:rPr>
          <w:rFonts w:eastAsia="宋体" w:hint="eastAsia"/>
          <w:lang w:val="en-US" w:eastAsia="zh-CN" w:bidi="ar"/>
        </w:rPr>
        <w:t xml:space="preserve">he sensing data </w:t>
      </w:r>
      <w:r w:rsidR="00E44B02" w:rsidRPr="00E44B02">
        <w:rPr>
          <w:rFonts w:eastAsia="宋体"/>
          <w:lang w:val="en-US" w:eastAsia="zh-CN" w:bidi="ar"/>
        </w:rPr>
        <w:t>obtained</w:t>
      </w:r>
      <w:r w:rsidR="00E44B02" w:rsidRPr="00E44B02">
        <w:rPr>
          <w:rFonts w:eastAsia="宋体" w:hint="eastAsia"/>
          <w:lang w:val="en-US" w:eastAsia="zh-CN" w:bidi="ar"/>
        </w:rPr>
        <w:t xml:space="preserve"> </w:t>
      </w:r>
      <w:r>
        <w:rPr>
          <w:rFonts w:hint="eastAsia"/>
          <w:lang w:eastAsia="zh-CN"/>
        </w:rPr>
        <w:t xml:space="preserve">from </w:t>
      </w:r>
      <w:r w:rsidR="00E44B02">
        <w:rPr>
          <w:rFonts w:hint="eastAsia"/>
          <w:lang w:eastAsia="zh-CN"/>
        </w:rPr>
        <w:t>base stations</w:t>
      </w:r>
      <w:r w:rsidR="00295B82">
        <w:rPr>
          <w:rFonts w:eastAsia="宋体" w:hint="eastAsia"/>
          <w:lang w:val="en-US" w:eastAsia="zh-CN" w:bidi="ar"/>
        </w:rPr>
        <w:t xml:space="preserve"> </w:t>
      </w:r>
      <w:r w:rsidRPr="00E7375C">
        <w:rPr>
          <w:rFonts w:eastAsia="宋体"/>
          <w:lang w:val="en-US" w:eastAsia="zh-CN" w:bidi="ar"/>
        </w:rPr>
        <w:t xml:space="preserve">could </w:t>
      </w:r>
      <w:r>
        <w:rPr>
          <w:rFonts w:eastAsia="宋体" w:hint="eastAsia"/>
          <w:lang w:val="en-US" w:eastAsia="zh-CN" w:bidi="ar"/>
        </w:rPr>
        <w:t xml:space="preserve">be </w:t>
      </w:r>
      <w:r w:rsidRPr="00E7375C">
        <w:rPr>
          <w:rFonts w:eastAsia="宋体"/>
          <w:lang w:val="en-US" w:eastAsia="zh-CN" w:bidi="ar"/>
        </w:rPr>
        <w:t>the following four levels</w:t>
      </w:r>
      <w:r w:rsidR="00295B82">
        <w:rPr>
          <w:rFonts w:hint="eastAsia"/>
          <w:lang w:eastAsia="zh-CN"/>
        </w:rPr>
        <w:t>:</w:t>
      </w:r>
    </w:p>
    <w:p w14:paraId="3E89728B" w14:textId="488EC4C5" w:rsidR="00EF5940" w:rsidRPr="00657ACF" w:rsidRDefault="00295B82" w:rsidP="00657ACF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lang w:val="en-US" w:eastAsia="zh-CN" w:bidi="ar"/>
        </w:rPr>
      </w:pPr>
      <w:r w:rsidRPr="00657ACF">
        <w:rPr>
          <w:rFonts w:eastAsia="宋体" w:hint="eastAsia"/>
          <w:lang w:val="en-US" w:eastAsia="zh-CN" w:bidi="ar"/>
        </w:rPr>
        <w:t>Level-1: Sensing raw data</w:t>
      </w:r>
    </w:p>
    <w:p w14:paraId="0901E52F" w14:textId="48F02729" w:rsidR="007116A1" w:rsidRDefault="00657ACF" w:rsidP="00657ACF">
      <w:pPr>
        <w:ind w:leftChars="354" w:left="708" w:firstLine="1"/>
        <w:jc w:val="both"/>
        <w:rPr>
          <w:rFonts w:eastAsia="宋体"/>
          <w:lang w:val="en-US" w:eastAsia="zh-CN" w:bidi="ar"/>
        </w:rPr>
      </w:pPr>
      <w:r>
        <w:rPr>
          <w:rFonts w:hint="eastAsia"/>
          <w:lang w:eastAsia="zh-CN"/>
        </w:rPr>
        <w:t>Sensing raw data</w:t>
      </w:r>
      <w:r w:rsidR="004564CC">
        <w:rPr>
          <w:rFonts w:hint="eastAsia"/>
          <w:lang w:eastAsia="zh-CN"/>
        </w:rPr>
        <w:t xml:space="preserve"> (e.g., IQ data)</w:t>
      </w:r>
      <w:r>
        <w:rPr>
          <w:rFonts w:hint="eastAsia"/>
          <w:lang w:eastAsia="zh-CN"/>
        </w:rPr>
        <w:t xml:space="preserve"> consists of time-domain samples or subcarrier-domain samples of original received signals from each antenna port. It contains all the information obtained by an ISAC system without</w:t>
      </w:r>
      <w:r w:rsidR="00E44B0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signal processing.</w:t>
      </w:r>
    </w:p>
    <w:p w14:paraId="18B9DBD9" w14:textId="06B99F6E" w:rsidR="00EF5940" w:rsidRDefault="00D006DD" w:rsidP="00D006DD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lang w:val="en-US" w:eastAsia="zh-CN" w:bidi="ar"/>
        </w:rPr>
      </w:pPr>
      <w:r w:rsidRPr="00D006DD">
        <w:rPr>
          <w:rFonts w:eastAsia="宋体" w:hint="eastAsia"/>
          <w:lang w:val="en-US" w:eastAsia="zh-CN" w:bidi="ar"/>
        </w:rPr>
        <w:t>Level-2: Delay/angular/Doppler spectrums</w:t>
      </w:r>
    </w:p>
    <w:p w14:paraId="18F7C158" w14:textId="156BFAAD" w:rsidR="00657ACF" w:rsidRPr="00D006DD" w:rsidRDefault="00D006DD" w:rsidP="00D006DD">
      <w:pPr>
        <w:ind w:leftChars="354" w:left="708" w:firstLine="1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Spectrums are the first-stage </w:t>
      </w:r>
      <w:bookmarkStart w:id="3" w:name="_Hlk207202871"/>
      <w:r>
        <w:rPr>
          <w:rFonts w:hint="eastAsia"/>
          <w:lang w:eastAsia="zh-CN"/>
        </w:rPr>
        <w:t>processing</w:t>
      </w:r>
      <w:bookmarkEnd w:id="3"/>
      <w:r w:rsidRPr="00AC19D7">
        <w:rPr>
          <w:lang w:eastAsia="zh-CN"/>
        </w:rPr>
        <w:t xml:space="preserve"> product</w:t>
      </w:r>
      <w:r>
        <w:rPr>
          <w:rFonts w:hint="eastAsia"/>
          <w:lang w:eastAsia="zh-CN"/>
        </w:rPr>
        <w:t xml:space="preserve">s from sensing raw data. </w:t>
      </w:r>
      <w:r w:rsidR="005B365D">
        <w:rPr>
          <w:rFonts w:hint="eastAsia"/>
          <w:lang w:eastAsia="zh-CN"/>
        </w:rPr>
        <w:t xml:space="preserve">It could retain most of the information using lower </w:t>
      </w:r>
      <w:r w:rsidR="005B365D" w:rsidRPr="00EE53B3">
        <w:rPr>
          <w:lang w:eastAsia="zh-CN"/>
        </w:rPr>
        <w:t>data volume</w:t>
      </w:r>
      <w:r w:rsidR="005B365D">
        <w:rPr>
          <w:rFonts w:hint="eastAsia"/>
          <w:lang w:eastAsia="zh-CN"/>
        </w:rPr>
        <w:t xml:space="preserve"> than </w:t>
      </w:r>
      <w:r w:rsidR="005B365D" w:rsidRPr="00657ACF">
        <w:rPr>
          <w:rFonts w:eastAsia="宋体" w:hint="eastAsia"/>
          <w:lang w:val="en-US" w:eastAsia="zh-CN" w:bidi="ar"/>
        </w:rPr>
        <w:t>raw data</w:t>
      </w:r>
      <w:r w:rsidR="005B365D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Delay spectrum, angular spectrum and Doppler spectrum are fundamental for most of the sensing algorithms.</w:t>
      </w:r>
    </w:p>
    <w:p w14:paraId="72C78B5D" w14:textId="77777777" w:rsidR="00171658" w:rsidRPr="00171658" w:rsidRDefault="00171658" w:rsidP="00171658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lang w:val="en-US" w:eastAsia="zh-CN" w:bidi="ar"/>
        </w:rPr>
      </w:pPr>
      <w:r w:rsidRPr="00171658">
        <w:rPr>
          <w:rFonts w:eastAsia="宋体" w:hint="eastAsia"/>
          <w:lang w:val="en-US" w:eastAsia="zh-CN" w:bidi="ar"/>
        </w:rPr>
        <w:t>Level-3: Cloud of points</w:t>
      </w:r>
    </w:p>
    <w:p w14:paraId="5618C596" w14:textId="43B00A4C" w:rsidR="00D006DD" w:rsidRPr="00AE10C9" w:rsidRDefault="00AE10C9" w:rsidP="00AE10C9">
      <w:pPr>
        <w:ind w:leftChars="354" w:left="708" w:firstLine="1"/>
        <w:jc w:val="both"/>
        <w:rPr>
          <w:lang w:eastAsia="zh-CN"/>
        </w:rPr>
      </w:pPr>
      <w:r>
        <w:rPr>
          <w:rFonts w:hint="eastAsia"/>
          <w:lang w:eastAsia="zh-CN"/>
        </w:rPr>
        <w:t xml:space="preserve">Cloud of points are acquired by </w:t>
      </w:r>
      <w:r>
        <w:rPr>
          <w:lang w:eastAsia="zh-CN"/>
        </w:rPr>
        <w:t>implementing</w:t>
      </w:r>
      <w:r>
        <w:rPr>
          <w:rFonts w:hint="eastAsia"/>
          <w:lang w:eastAsia="zh-CN"/>
        </w:rPr>
        <w:t xml:space="preserve"> detection algorithms on d</w:t>
      </w:r>
      <w:r w:rsidRPr="008602FB">
        <w:rPr>
          <w:rFonts w:hint="eastAsia"/>
          <w:lang w:eastAsia="zh-CN"/>
        </w:rPr>
        <w:t xml:space="preserve">elay, angular </w:t>
      </w:r>
      <w:r>
        <w:rPr>
          <w:rFonts w:hint="eastAsia"/>
          <w:lang w:eastAsia="zh-CN"/>
        </w:rPr>
        <w:t xml:space="preserve">and </w:t>
      </w:r>
      <w:r w:rsidRPr="008602FB">
        <w:rPr>
          <w:rFonts w:hint="eastAsia"/>
          <w:lang w:eastAsia="zh-CN"/>
        </w:rPr>
        <w:t xml:space="preserve">Doppler </w:t>
      </w:r>
      <w:r>
        <w:rPr>
          <w:rFonts w:hint="eastAsia"/>
          <w:lang w:eastAsia="zh-CN"/>
        </w:rPr>
        <w:t>spectrums.</w:t>
      </w:r>
      <w:r w:rsidR="00EE53B3">
        <w:rPr>
          <w:rFonts w:hint="eastAsia"/>
          <w:lang w:eastAsia="zh-CN"/>
        </w:rPr>
        <w:t xml:space="preserve"> Most of the information may be discarded at this stage, which leads to a </w:t>
      </w:r>
      <w:r w:rsidR="00EE53B3">
        <w:rPr>
          <w:lang w:eastAsia="zh-CN"/>
        </w:rPr>
        <w:t>relatively</w:t>
      </w:r>
      <w:r w:rsidR="00EE53B3">
        <w:rPr>
          <w:rFonts w:hint="eastAsia"/>
          <w:lang w:eastAsia="zh-CN"/>
        </w:rPr>
        <w:t xml:space="preserve"> </w:t>
      </w:r>
      <w:r w:rsidR="00EE53B3" w:rsidRPr="00EE53B3">
        <w:rPr>
          <w:lang w:eastAsia="zh-CN"/>
        </w:rPr>
        <w:t>low data volume</w:t>
      </w:r>
      <w:r w:rsidR="00EE53B3">
        <w:rPr>
          <w:rFonts w:hint="eastAsia"/>
          <w:lang w:eastAsia="zh-CN"/>
        </w:rPr>
        <w:t>.</w:t>
      </w:r>
    </w:p>
    <w:p w14:paraId="320B2967" w14:textId="644F8937" w:rsidR="00171658" w:rsidRDefault="00EE53B3" w:rsidP="00EE53B3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lang w:val="en-US" w:eastAsia="zh-CN" w:bidi="ar"/>
        </w:rPr>
      </w:pPr>
      <w:r w:rsidRPr="00EE53B3">
        <w:rPr>
          <w:rFonts w:eastAsia="宋体" w:hint="eastAsia"/>
          <w:lang w:val="en-US" w:eastAsia="zh-CN" w:bidi="ar"/>
        </w:rPr>
        <w:t>Level-4: Sensing result</w:t>
      </w:r>
    </w:p>
    <w:p w14:paraId="4721614D" w14:textId="4D8481CF" w:rsidR="00171658" w:rsidRPr="00D00BD5" w:rsidRDefault="00D00BD5" w:rsidP="00D00BD5">
      <w:pPr>
        <w:ind w:leftChars="354" w:left="708" w:firstLine="1"/>
        <w:jc w:val="both"/>
        <w:rPr>
          <w:lang w:eastAsia="zh-CN"/>
        </w:rPr>
      </w:pPr>
      <w:r>
        <w:rPr>
          <w:rFonts w:hint="eastAsia"/>
          <w:lang w:eastAsia="zh-CN"/>
        </w:rPr>
        <w:t>Sensing result is the final output of sensing signal processing. A sensing result is described by target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attributes, like its location, velocity and type</w:t>
      </w:r>
      <w:r>
        <w:rPr>
          <w:lang w:eastAsia="zh-CN"/>
        </w:rPr>
        <w:t>.</w:t>
      </w:r>
      <w:r w:rsidR="009F4CC2">
        <w:rPr>
          <w:rFonts w:hint="eastAsia"/>
          <w:lang w:eastAsia="zh-CN"/>
        </w:rPr>
        <w:t xml:space="preserve"> It has the lowest </w:t>
      </w:r>
      <w:r w:rsidR="009F4CC2" w:rsidRPr="00EE53B3">
        <w:rPr>
          <w:lang w:eastAsia="zh-CN"/>
        </w:rPr>
        <w:t>data volume</w:t>
      </w:r>
      <w:r w:rsidR="009F4CC2">
        <w:rPr>
          <w:rFonts w:hint="eastAsia"/>
          <w:lang w:eastAsia="zh-CN"/>
        </w:rPr>
        <w:t>.</w:t>
      </w:r>
    </w:p>
    <w:p w14:paraId="16EB35C8" w14:textId="38780C65" w:rsidR="00D006DD" w:rsidRDefault="00755413" w:rsidP="00B647F8">
      <w:pPr>
        <w:jc w:val="both"/>
        <w:rPr>
          <w:rFonts w:eastAsia="宋体"/>
          <w:lang w:val="en-US" w:eastAsia="zh-CN" w:bidi="ar"/>
        </w:rPr>
      </w:pPr>
      <w:r>
        <w:rPr>
          <w:rFonts w:eastAsia="宋体"/>
          <w:lang w:val="en-US" w:eastAsia="zh-CN" w:bidi="ar"/>
        </w:rPr>
        <w:t>D</w:t>
      </w:r>
      <w:r>
        <w:rPr>
          <w:rFonts w:eastAsia="宋体" w:hint="eastAsia"/>
          <w:lang w:val="en-US" w:eastAsia="zh-CN" w:bidi="ar"/>
        </w:rPr>
        <w:t>ifferent customer</w:t>
      </w:r>
      <w:r w:rsidR="00A301C1">
        <w:rPr>
          <w:rFonts w:eastAsia="宋体" w:hint="eastAsia"/>
          <w:lang w:val="en-US" w:eastAsia="zh-CN" w:bidi="ar"/>
        </w:rPr>
        <w:t>s</w:t>
      </w:r>
      <w:r>
        <w:rPr>
          <w:rFonts w:eastAsia="宋体" w:hint="eastAsia"/>
          <w:lang w:val="en-US" w:eastAsia="zh-CN" w:bidi="ar"/>
        </w:rPr>
        <w:t xml:space="preserve"> or</w:t>
      </w:r>
      <w:r w:rsidR="00A301C1">
        <w:rPr>
          <w:rFonts w:eastAsia="宋体" w:hint="eastAsia"/>
          <w:lang w:val="en-US" w:eastAsia="zh-CN" w:bidi="ar"/>
        </w:rPr>
        <w:t xml:space="preserve"> sensing services will have the </w:t>
      </w:r>
      <w:r w:rsidR="00A301C1" w:rsidRPr="00A301C1">
        <w:rPr>
          <w:rFonts w:eastAsia="宋体"/>
          <w:lang w:val="en-US" w:eastAsia="zh-CN" w:bidi="ar"/>
        </w:rPr>
        <w:t>various</w:t>
      </w:r>
      <w:r w:rsidR="00A301C1">
        <w:rPr>
          <w:rFonts w:eastAsia="宋体" w:hint="eastAsia"/>
          <w:lang w:val="en-US" w:eastAsia="zh-CN" w:bidi="ar"/>
        </w:rPr>
        <w:t xml:space="preserve"> </w:t>
      </w:r>
      <w:r w:rsidR="00A301C1">
        <w:rPr>
          <w:rFonts w:hint="eastAsia"/>
          <w:lang w:eastAsia="zh-CN"/>
        </w:rPr>
        <w:t xml:space="preserve">requirements for sensing </w:t>
      </w:r>
      <w:r w:rsidR="00A301C1" w:rsidRPr="008E71A1">
        <w:rPr>
          <w:lang w:eastAsia="zh-CN"/>
        </w:rPr>
        <w:t>processing</w:t>
      </w:r>
      <w:r w:rsidR="00A301C1">
        <w:rPr>
          <w:rFonts w:eastAsia="宋体" w:hint="eastAsia"/>
          <w:lang w:val="en-US" w:eastAsia="zh-CN" w:bidi="ar"/>
        </w:rPr>
        <w:t xml:space="preserve"> and sensing</w:t>
      </w:r>
      <w:r w:rsidR="00A301C1">
        <w:rPr>
          <w:rFonts w:hint="eastAsia"/>
          <w:lang w:eastAsia="zh-CN"/>
        </w:rPr>
        <w:t xml:space="preserve"> data level. Thus, the </w:t>
      </w:r>
      <w:r w:rsidR="00A301C1">
        <w:rPr>
          <w:rFonts w:eastAsia="宋体" w:hint="eastAsia"/>
          <w:lang w:val="en-US" w:eastAsia="zh-CN" w:bidi="ar"/>
        </w:rPr>
        <w:t>sensing</w:t>
      </w:r>
      <w:r w:rsidR="00A301C1">
        <w:rPr>
          <w:rFonts w:hint="eastAsia"/>
          <w:lang w:eastAsia="zh-CN"/>
        </w:rPr>
        <w:t xml:space="preserve"> data level reported from</w:t>
      </w:r>
      <w:r w:rsidR="00A301C1" w:rsidRPr="00A301C1">
        <w:rPr>
          <w:lang w:eastAsia="zh-CN"/>
        </w:rPr>
        <w:t xml:space="preserve"> base stations</w:t>
      </w:r>
      <w:r w:rsidR="00A301C1">
        <w:rPr>
          <w:rFonts w:hint="eastAsia"/>
          <w:lang w:eastAsia="zh-CN"/>
        </w:rPr>
        <w:t xml:space="preserve"> to SF</w:t>
      </w:r>
      <w:r w:rsidR="00296041">
        <w:rPr>
          <w:rFonts w:hint="eastAsia"/>
          <w:lang w:eastAsia="zh-CN"/>
        </w:rPr>
        <w:t xml:space="preserve"> </w:t>
      </w:r>
      <w:r w:rsidR="00EB7419">
        <w:rPr>
          <w:rFonts w:hint="eastAsia"/>
          <w:lang w:eastAsia="zh-CN"/>
        </w:rPr>
        <w:t xml:space="preserve">need </w:t>
      </w:r>
      <w:r w:rsidR="00F14519">
        <w:rPr>
          <w:rFonts w:hint="eastAsia"/>
          <w:lang w:eastAsia="zh-CN"/>
        </w:rPr>
        <w:t xml:space="preserve">to </w:t>
      </w:r>
      <w:r w:rsidR="00A301C1">
        <w:rPr>
          <w:rFonts w:hint="eastAsia"/>
          <w:lang w:eastAsia="zh-CN"/>
        </w:rPr>
        <w:t xml:space="preserve">be discussed according to the requirements of </w:t>
      </w:r>
      <w:r w:rsidR="00A301C1">
        <w:rPr>
          <w:rFonts w:eastAsia="宋体" w:hint="eastAsia"/>
          <w:lang w:val="en-US" w:eastAsia="zh-CN" w:bidi="ar"/>
        </w:rPr>
        <w:t>sensing services.</w:t>
      </w:r>
    </w:p>
    <w:p w14:paraId="16E71C8A" w14:textId="7D8F38AE" w:rsidR="00A269B3" w:rsidRDefault="00475B59" w:rsidP="00B647F8">
      <w:pPr>
        <w:jc w:val="both"/>
        <w:rPr>
          <w:rFonts w:eastAsia="宋体"/>
          <w:lang w:val="en-US" w:eastAsia="zh-CN" w:bidi="ar"/>
        </w:rPr>
      </w:pPr>
      <w:r w:rsidRPr="00FB702E">
        <w:rPr>
          <w:rFonts w:eastAsia="宋体" w:hint="eastAsia"/>
          <w:b/>
          <w:bCs/>
          <w:lang w:val="en-US" w:eastAsia="zh-CN" w:bidi="ar"/>
        </w:rPr>
        <w:t xml:space="preserve">Proposal </w:t>
      </w:r>
      <w:r>
        <w:rPr>
          <w:rFonts w:eastAsia="宋体" w:hint="eastAsia"/>
          <w:b/>
          <w:bCs/>
          <w:lang w:val="en-US" w:eastAsia="zh-CN" w:bidi="ar"/>
        </w:rPr>
        <w:t>3</w:t>
      </w:r>
      <w:r w:rsidRPr="00FB702E">
        <w:rPr>
          <w:rFonts w:eastAsia="宋体" w:hint="eastAsia"/>
          <w:b/>
          <w:bCs/>
          <w:lang w:val="en-US" w:eastAsia="zh-CN" w:bidi="ar"/>
        </w:rPr>
        <w:t>:</w:t>
      </w:r>
      <w:r>
        <w:rPr>
          <w:rFonts w:eastAsia="宋体" w:hint="eastAsia"/>
          <w:b/>
          <w:bCs/>
          <w:lang w:val="en-US" w:eastAsia="zh-CN" w:bidi="ar"/>
        </w:rPr>
        <w:t xml:space="preserve"> According to </w:t>
      </w:r>
      <w:r w:rsidRPr="00475B59">
        <w:rPr>
          <w:rFonts w:eastAsia="宋体"/>
          <w:b/>
          <w:bCs/>
          <w:lang w:val="en-US" w:eastAsia="zh-CN" w:bidi="ar"/>
        </w:rPr>
        <w:t xml:space="preserve">the </w:t>
      </w:r>
      <w:r>
        <w:rPr>
          <w:rFonts w:eastAsia="宋体" w:hint="eastAsia"/>
          <w:b/>
          <w:bCs/>
          <w:lang w:val="en-US" w:eastAsia="zh-CN" w:bidi="ar"/>
        </w:rPr>
        <w:t xml:space="preserve">processing </w:t>
      </w:r>
      <w:r w:rsidRPr="00475B59">
        <w:rPr>
          <w:rFonts w:eastAsia="宋体"/>
          <w:b/>
          <w:bCs/>
          <w:lang w:val="en-US" w:eastAsia="zh-CN" w:bidi="ar"/>
        </w:rPr>
        <w:t xml:space="preserve">requirements of </w:t>
      </w:r>
      <w:r>
        <w:rPr>
          <w:rFonts w:eastAsia="宋体"/>
          <w:b/>
          <w:bCs/>
          <w:lang w:val="en-US" w:eastAsia="zh-CN" w:bidi="ar"/>
        </w:rPr>
        <w:t>various</w:t>
      </w:r>
      <w:r>
        <w:rPr>
          <w:rFonts w:eastAsia="宋体" w:hint="eastAsia"/>
          <w:b/>
          <w:bCs/>
          <w:lang w:val="en-US" w:eastAsia="zh-CN" w:bidi="ar"/>
        </w:rPr>
        <w:t xml:space="preserve"> </w:t>
      </w:r>
      <w:r w:rsidRPr="00475B59">
        <w:rPr>
          <w:rFonts w:eastAsia="宋体"/>
          <w:b/>
          <w:bCs/>
          <w:lang w:val="en-US" w:eastAsia="zh-CN" w:bidi="ar"/>
        </w:rPr>
        <w:t>sensing services</w:t>
      </w:r>
      <w:r>
        <w:rPr>
          <w:rFonts w:eastAsia="宋体" w:hint="eastAsia"/>
          <w:b/>
          <w:bCs/>
          <w:lang w:val="en-US" w:eastAsia="zh-CN" w:bidi="ar"/>
        </w:rPr>
        <w:t xml:space="preserve">, </w:t>
      </w:r>
      <w:r w:rsidRPr="00475B59">
        <w:rPr>
          <w:rFonts w:eastAsia="宋体"/>
          <w:b/>
          <w:bCs/>
          <w:lang w:val="en-US" w:eastAsia="zh-CN" w:bidi="ar"/>
        </w:rPr>
        <w:t>the sensing data level</w:t>
      </w:r>
      <w:r w:rsidR="004564CC">
        <w:rPr>
          <w:rFonts w:eastAsia="宋体" w:hint="eastAsia"/>
          <w:b/>
          <w:bCs/>
          <w:lang w:val="en-US" w:eastAsia="zh-CN" w:bidi="ar"/>
        </w:rPr>
        <w:t xml:space="preserve"> (e.g., </w:t>
      </w:r>
      <w:r w:rsidR="004564CC" w:rsidRPr="004564CC">
        <w:rPr>
          <w:rFonts w:eastAsia="宋体"/>
          <w:b/>
          <w:bCs/>
          <w:lang w:val="en-US" w:eastAsia="zh-CN" w:bidi="ar"/>
        </w:rPr>
        <w:t>Sensing raw data</w:t>
      </w:r>
      <w:r w:rsidR="004564CC">
        <w:rPr>
          <w:rFonts w:eastAsia="宋体" w:hint="eastAsia"/>
          <w:b/>
          <w:bCs/>
          <w:lang w:val="en-US" w:eastAsia="zh-CN" w:bidi="ar"/>
        </w:rPr>
        <w:t xml:space="preserve">, </w:t>
      </w:r>
      <w:r w:rsidR="004564CC" w:rsidRPr="004564CC">
        <w:rPr>
          <w:rFonts w:eastAsia="宋体"/>
          <w:b/>
          <w:bCs/>
          <w:lang w:val="en-US" w:eastAsia="zh-CN" w:bidi="ar"/>
        </w:rPr>
        <w:t>Delay/angular/Doppler spectrums</w:t>
      </w:r>
      <w:r w:rsidR="004564CC">
        <w:rPr>
          <w:rFonts w:eastAsia="宋体" w:hint="eastAsia"/>
          <w:b/>
          <w:bCs/>
          <w:lang w:val="en-US" w:eastAsia="zh-CN" w:bidi="ar"/>
        </w:rPr>
        <w:t xml:space="preserve">, </w:t>
      </w:r>
      <w:r w:rsidR="004564CC" w:rsidRPr="004564CC">
        <w:rPr>
          <w:rFonts w:eastAsia="宋体"/>
          <w:b/>
          <w:bCs/>
          <w:lang w:val="en-US" w:eastAsia="zh-CN" w:bidi="ar"/>
        </w:rPr>
        <w:t>Cloud of points</w:t>
      </w:r>
      <w:r w:rsidR="004564CC">
        <w:rPr>
          <w:rFonts w:eastAsia="宋体" w:hint="eastAsia"/>
          <w:b/>
          <w:bCs/>
          <w:lang w:val="en-US" w:eastAsia="zh-CN" w:bidi="ar"/>
        </w:rPr>
        <w:t xml:space="preserve"> and </w:t>
      </w:r>
      <w:r w:rsidR="004564CC" w:rsidRPr="004564CC">
        <w:rPr>
          <w:rFonts w:eastAsia="宋体"/>
          <w:b/>
          <w:bCs/>
          <w:lang w:val="en-US" w:eastAsia="zh-CN" w:bidi="ar"/>
        </w:rPr>
        <w:t>Sensing result</w:t>
      </w:r>
      <w:r w:rsidR="004564CC">
        <w:rPr>
          <w:rFonts w:eastAsia="宋体" w:hint="eastAsia"/>
          <w:b/>
          <w:bCs/>
          <w:lang w:val="en-US" w:eastAsia="zh-CN" w:bidi="ar"/>
        </w:rPr>
        <w:t>)</w:t>
      </w:r>
      <w:r w:rsidRPr="00475B59">
        <w:rPr>
          <w:rFonts w:eastAsia="宋体"/>
          <w:b/>
          <w:bCs/>
          <w:lang w:val="en-US" w:eastAsia="zh-CN" w:bidi="ar"/>
        </w:rPr>
        <w:t xml:space="preserve"> reported from base stations to SF</w:t>
      </w:r>
      <w:r w:rsidR="00296041">
        <w:rPr>
          <w:rFonts w:eastAsia="宋体" w:hint="eastAsia"/>
          <w:b/>
          <w:bCs/>
          <w:lang w:val="en-US" w:eastAsia="zh-CN" w:bidi="ar"/>
        </w:rPr>
        <w:t xml:space="preserve"> </w:t>
      </w:r>
      <w:r w:rsidR="00F869A5">
        <w:rPr>
          <w:rFonts w:eastAsia="宋体" w:hint="eastAsia"/>
          <w:b/>
          <w:bCs/>
          <w:lang w:val="en-US" w:eastAsia="zh-CN" w:bidi="ar"/>
        </w:rPr>
        <w:t>are</w:t>
      </w:r>
      <w:r w:rsidRPr="00475B59">
        <w:rPr>
          <w:rFonts w:eastAsia="宋体"/>
          <w:b/>
          <w:bCs/>
          <w:lang w:val="en-US" w:eastAsia="zh-CN" w:bidi="ar"/>
        </w:rPr>
        <w:t xml:space="preserve"> discussed</w:t>
      </w:r>
      <w:r>
        <w:rPr>
          <w:rFonts w:eastAsia="宋体" w:hint="eastAsia"/>
          <w:b/>
          <w:bCs/>
          <w:lang w:val="en-US" w:eastAsia="zh-CN" w:bidi="ar"/>
        </w:rPr>
        <w:t xml:space="preserve"> case by case.</w:t>
      </w:r>
    </w:p>
    <w:p w14:paraId="23724A98" w14:textId="77AE845E" w:rsidR="008A14D8" w:rsidRDefault="00643D82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sz w:val="32"/>
          <w:szCs w:val="32"/>
          <w:lang w:val="en-US" w:eastAsia="zh-CN"/>
        </w:rPr>
        <w:t>3</w:t>
      </w:r>
      <w:r w:rsidR="00410C6E"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 xml:space="preserve"> Conclusion</w:t>
      </w:r>
    </w:p>
    <w:p w14:paraId="72A47B7D" w14:textId="282A5B8D" w:rsidR="008A14D8" w:rsidRDefault="00000000">
      <w:pPr>
        <w:jc w:val="both"/>
        <w:rPr>
          <w:rFonts w:eastAsia="等线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paper, </w:t>
      </w:r>
      <w:r w:rsidR="008F4120">
        <w:rPr>
          <w:rFonts w:eastAsia="等线"/>
          <w:lang w:val="en-US" w:eastAsia="zh-CN"/>
        </w:rPr>
        <w:t xml:space="preserve">we </w:t>
      </w:r>
      <w:r w:rsidR="008F4120">
        <w:rPr>
          <w:rFonts w:eastAsia="等线" w:hint="eastAsia"/>
          <w:lang w:val="en-US" w:eastAsia="zh-CN"/>
        </w:rPr>
        <w:t xml:space="preserve">provide our consideration on </w:t>
      </w:r>
      <w:r w:rsidR="00AB32B9">
        <w:rPr>
          <w:rFonts w:eastAsia="微软雅黑" w:hint="eastAsia"/>
          <w:lang w:eastAsia="zh-CN"/>
        </w:rPr>
        <w:t xml:space="preserve">the </w:t>
      </w:r>
      <w:r w:rsidR="00CA5748">
        <w:rPr>
          <w:rFonts w:eastAsia="微软雅黑" w:hint="eastAsia"/>
          <w:lang w:eastAsia="zh-CN"/>
        </w:rPr>
        <w:t xml:space="preserve">sensing </w:t>
      </w:r>
      <w:r w:rsidR="00AB32B9">
        <w:rPr>
          <w:rFonts w:eastAsia="微软雅黑" w:hint="eastAsia"/>
          <w:lang w:eastAsia="zh-CN"/>
        </w:rPr>
        <w:t>requirements for network architecture and s</w:t>
      </w:r>
      <w:r w:rsidR="00AB32B9" w:rsidRPr="00B647F8">
        <w:rPr>
          <w:rFonts w:eastAsia="微软雅黑"/>
          <w:lang w:eastAsia="zh-CN"/>
        </w:rPr>
        <w:t>ensing data</w:t>
      </w:r>
      <w:r w:rsidR="0044737F">
        <w:rPr>
          <w:rFonts w:eastAsia="微软雅黑" w:hint="eastAsia"/>
          <w:lang w:eastAsia="zh-CN"/>
        </w:rPr>
        <w:t xml:space="preserve"> in 6G</w:t>
      </w:r>
      <w:r>
        <w:rPr>
          <w:rFonts w:eastAsia="等线" w:hint="eastAsia"/>
          <w:lang w:eastAsia="zh-CN"/>
        </w:rPr>
        <w:t xml:space="preserve">. </w:t>
      </w:r>
    </w:p>
    <w:p w14:paraId="446BA711" w14:textId="77777777" w:rsidR="00AB32B9" w:rsidRPr="00F2211C" w:rsidRDefault="00AB32B9" w:rsidP="00AB32B9">
      <w:pPr>
        <w:jc w:val="both"/>
        <w:rPr>
          <w:rFonts w:eastAsia="宋体"/>
          <w:b/>
          <w:bCs/>
          <w:lang w:val="en-US" w:eastAsia="zh-CN" w:bidi="ar"/>
        </w:rPr>
      </w:pPr>
      <w:r w:rsidRPr="00F2211C">
        <w:rPr>
          <w:rFonts w:eastAsia="宋体" w:hint="eastAsia"/>
          <w:b/>
          <w:bCs/>
          <w:lang w:val="en-US" w:eastAsia="zh-CN" w:bidi="ar"/>
        </w:rPr>
        <w:t xml:space="preserve">Observation 1: </w:t>
      </w:r>
      <w:r>
        <w:rPr>
          <w:rFonts w:eastAsia="宋体" w:hint="eastAsia"/>
          <w:b/>
          <w:bCs/>
          <w:lang w:val="en-US" w:eastAsia="zh-CN" w:bidi="ar"/>
        </w:rPr>
        <w:t xml:space="preserve">The following requirements should be </w:t>
      </w:r>
      <w:r w:rsidRPr="00F2211C">
        <w:rPr>
          <w:rFonts w:eastAsia="宋体"/>
          <w:b/>
          <w:bCs/>
          <w:lang w:val="en-US" w:eastAsia="zh-CN" w:bidi="ar"/>
        </w:rPr>
        <w:t>considered</w:t>
      </w:r>
      <w:r w:rsidRPr="00F2211C">
        <w:rPr>
          <w:rFonts w:eastAsia="宋体" w:hint="eastAsia"/>
          <w:b/>
          <w:bCs/>
          <w:lang w:val="en-US" w:eastAsia="zh-CN" w:bidi="ar"/>
        </w:rPr>
        <w:t xml:space="preserve"> </w:t>
      </w:r>
      <w:r>
        <w:rPr>
          <w:rFonts w:eastAsia="宋体" w:hint="eastAsia"/>
          <w:b/>
          <w:bCs/>
          <w:lang w:val="en-US" w:eastAsia="zh-CN" w:bidi="ar"/>
        </w:rPr>
        <w:t xml:space="preserve">for network </w:t>
      </w:r>
      <w:r w:rsidRPr="00F2211C">
        <w:rPr>
          <w:rFonts w:eastAsia="宋体"/>
          <w:b/>
          <w:bCs/>
          <w:lang w:val="en-US" w:eastAsia="zh-CN" w:bidi="ar"/>
        </w:rPr>
        <w:t>deployment</w:t>
      </w:r>
      <w:r>
        <w:rPr>
          <w:rFonts w:eastAsia="宋体" w:hint="eastAsia"/>
          <w:b/>
          <w:bCs/>
          <w:lang w:val="en-US" w:eastAsia="zh-CN" w:bidi="ar"/>
        </w:rPr>
        <w:t xml:space="preserve"> of</w:t>
      </w:r>
      <w:r w:rsidRPr="00F2211C">
        <w:rPr>
          <w:rFonts w:eastAsia="宋体"/>
          <w:b/>
          <w:bCs/>
          <w:lang w:val="en-US" w:eastAsia="zh-CN" w:bidi="ar"/>
        </w:rPr>
        <w:t xml:space="preserve"> 6G sensing</w:t>
      </w:r>
      <w:r>
        <w:rPr>
          <w:rFonts w:eastAsia="宋体" w:hint="eastAsia"/>
          <w:b/>
          <w:bCs/>
          <w:lang w:val="en-US" w:eastAsia="zh-CN" w:bidi="ar"/>
        </w:rPr>
        <w:t>:</w:t>
      </w:r>
    </w:p>
    <w:p w14:paraId="70F51402" w14:textId="718DB507" w:rsidR="00AB32B9" w:rsidRDefault="00B02104" w:rsidP="00AB32B9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b/>
          <w:bCs/>
          <w:lang w:val="en-US" w:eastAsia="zh-CN" w:bidi="ar"/>
        </w:rPr>
      </w:pPr>
      <w:r>
        <w:rPr>
          <w:rFonts w:eastAsia="宋体" w:hint="eastAsia"/>
          <w:b/>
          <w:bCs/>
          <w:lang w:val="en-US" w:eastAsia="zh-CN" w:bidi="ar"/>
        </w:rPr>
        <w:t>D</w:t>
      </w:r>
      <w:r w:rsidRPr="005644F2">
        <w:rPr>
          <w:rFonts w:eastAsia="宋体"/>
          <w:b/>
          <w:bCs/>
          <w:lang w:val="en-US" w:eastAsia="zh-CN" w:bidi="ar"/>
        </w:rPr>
        <w:t xml:space="preserve">ata </w:t>
      </w:r>
      <w:r w:rsidRPr="00211A05">
        <w:rPr>
          <w:rFonts w:eastAsia="宋体"/>
          <w:b/>
          <w:bCs/>
          <w:lang w:val="en-US" w:eastAsia="zh-CN" w:bidi="ar"/>
        </w:rPr>
        <w:t>privacy</w:t>
      </w:r>
      <w:r>
        <w:rPr>
          <w:rFonts w:eastAsia="宋体" w:hint="eastAsia"/>
          <w:b/>
          <w:bCs/>
          <w:lang w:val="en-US" w:eastAsia="zh-CN" w:bidi="ar"/>
        </w:rPr>
        <w:t xml:space="preserve">: </w:t>
      </w:r>
      <w:r w:rsidRPr="00030CDE">
        <w:rPr>
          <w:rFonts w:eastAsia="宋体"/>
          <w:b/>
          <w:bCs/>
          <w:lang w:val="en-US" w:eastAsia="zh-CN" w:bidi="ar"/>
        </w:rPr>
        <w:t>localized data storage and processing</w:t>
      </w:r>
      <w:r w:rsidRPr="00030CDE">
        <w:rPr>
          <w:rFonts w:eastAsia="宋体" w:hint="eastAsia"/>
          <w:b/>
          <w:bCs/>
          <w:lang w:val="en-US" w:eastAsia="zh-CN" w:bidi="ar"/>
        </w:rPr>
        <w:t xml:space="preserve"> </w:t>
      </w:r>
      <w:r w:rsidRPr="00211A05">
        <w:rPr>
          <w:rFonts w:eastAsia="宋体"/>
          <w:b/>
          <w:bCs/>
          <w:lang w:val="en-US" w:eastAsia="zh-CN" w:bidi="ar"/>
        </w:rPr>
        <w:t>that enables data to remain within the private wireless networks</w:t>
      </w:r>
      <w:r w:rsidRPr="00211A05">
        <w:rPr>
          <w:rFonts w:eastAsia="宋体" w:hint="eastAsia"/>
          <w:b/>
          <w:bCs/>
          <w:lang w:val="en-US" w:eastAsia="zh-CN" w:bidi="ar"/>
        </w:rPr>
        <w:t xml:space="preserve"> </w:t>
      </w:r>
      <w:r>
        <w:rPr>
          <w:rFonts w:eastAsia="宋体" w:hint="eastAsia"/>
          <w:b/>
          <w:bCs/>
          <w:lang w:val="en-US" w:eastAsia="zh-CN" w:bidi="ar"/>
        </w:rPr>
        <w:t>for the r</w:t>
      </w:r>
      <w:r w:rsidRPr="008051C6">
        <w:rPr>
          <w:rFonts w:eastAsia="宋体"/>
          <w:b/>
          <w:bCs/>
          <w:lang w:val="en-US" w:eastAsia="zh-CN" w:bidi="ar"/>
        </w:rPr>
        <w:t>egulatory</w:t>
      </w:r>
      <w:r>
        <w:rPr>
          <w:rFonts w:eastAsia="宋体" w:hint="eastAsia"/>
          <w:b/>
          <w:bCs/>
          <w:lang w:val="en-US" w:eastAsia="zh-CN" w:bidi="ar"/>
        </w:rPr>
        <w:t xml:space="preserve"> requirements of </w:t>
      </w:r>
      <w:r w:rsidRPr="008051C6">
        <w:rPr>
          <w:rFonts w:eastAsia="宋体"/>
          <w:b/>
          <w:bCs/>
          <w:lang w:val="en-US" w:eastAsia="zh-CN" w:bidi="ar"/>
        </w:rPr>
        <w:t>sensitive</w:t>
      </w:r>
      <w:r>
        <w:rPr>
          <w:rFonts w:eastAsia="宋体" w:hint="eastAsia"/>
          <w:b/>
          <w:bCs/>
          <w:lang w:val="en-US" w:eastAsia="zh-CN" w:bidi="ar"/>
        </w:rPr>
        <w:t xml:space="preserve"> </w:t>
      </w:r>
      <w:r w:rsidRPr="008051C6">
        <w:rPr>
          <w:rFonts w:eastAsia="宋体"/>
          <w:b/>
          <w:bCs/>
          <w:lang w:val="en-US" w:eastAsia="zh-CN" w:bidi="ar"/>
        </w:rPr>
        <w:t xml:space="preserve">sensing </w:t>
      </w:r>
      <w:r>
        <w:rPr>
          <w:rFonts w:eastAsia="宋体" w:hint="eastAsia"/>
          <w:b/>
          <w:bCs/>
          <w:lang w:val="en-US" w:eastAsia="zh-CN" w:bidi="ar"/>
        </w:rPr>
        <w:t xml:space="preserve">information in </w:t>
      </w:r>
      <w:r w:rsidRPr="008A6E16">
        <w:rPr>
          <w:rFonts w:eastAsia="宋体"/>
          <w:b/>
          <w:bCs/>
          <w:lang w:val="en-US" w:eastAsia="zh-CN" w:bidi="ar"/>
        </w:rPr>
        <w:t>secure areas</w:t>
      </w:r>
    </w:p>
    <w:p w14:paraId="050D92F5" w14:textId="2B85EEEF" w:rsidR="00AB32B9" w:rsidRPr="00B02104" w:rsidRDefault="00B02104" w:rsidP="00AB32B9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b/>
          <w:bCs/>
          <w:lang w:val="en-US" w:eastAsia="zh-CN" w:bidi="ar"/>
        </w:rPr>
      </w:pPr>
      <w:r w:rsidRPr="00F326A9">
        <w:rPr>
          <w:rFonts w:eastAsia="等线" w:hint="eastAsia"/>
          <w:b/>
          <w:bCs/>
          <w:lang w:val="en-US" w:eastAsia="zh-CN"/>
        </w:rPr>
        <w:t>Service latency</w:t>
      </w:r>
      <w:r>
        <w:rPr>
          <w:rFonts w:eastAsia="等线" w:hint="eastAsia"/>
          <w:b/>
          <w:bCs/>
          <w:lang w:val="en-US" w:eastAsia="zh-CN"/>
        </w:rPr>
        <w:t>: e</w:t>
      </w:r>
      <w:r w:rsidRPr="00FC3562">
        <w:rPr>
          <w:rFonts w:eastAsia="等线"/>
          <w:b/>
          <w:bCs/>
          <w:lang w:val="en-US" w:eastAsia="zh-CN"/>
        </w:rPr>
        <w:t>fficient transmission and processing</w:t>
      </w:r>
      <w:r>
        <w:rPr>
          <w:rFonts w:eastAsia="等线" w:hint="eastAsia"/>
          <w:b/>
          <w:bCs/>
          <w:lang w:val="en-US" w:eastAsia="zh-CN"/>
        </w:rPr>
        <w:t xml:space="preserve"> for the </w:t>
      </w:r>
      <w:r w:rsidRPr="00FC3562">
        <w:rPr>
          <w:rFonts w:eastAsia="等线"/>
          <w:b/>
          <w:bCs/>
          <w:lang w:val="en-GB" w:eastAsia="zh-CN"/>
        </w:rPr>
        <w:t>low-latency services</w:t>
      </w:r>
      <w:r>
        <w:rPr>
          <w:rFonts w:eastAsia="等线" w:hint="eastAsia"/>
          <w:b/>
          <w:bCs/>
          <w:lang w:val="en-GB" w:eastAsia="zh-CN"/>
        </w:rPr>
        <w:t xml:space="preserve"> (e.g., </w:t>
      </w:r>
      <w:r w:rsidRPr="00FC3562">
        <w:rPr>
          <w:rFonts w:eastAsia="等线"/>
          <w:b/>
          <w:bCs/>
          <w:lang w:val="en-GB" w:eastAsia="zh-CN"/>
        </w:rPr>
        <w:t>collision avoidance</w:t>
      </w:r>
      <w:r>
        <w:rPr>
          <w:rFonts w:eastAsia="等线" w:hint="eastAsia"/>
          <w:b/>
          <w:bCs/>
          <w:lang w:val="en-GB" w:eastAsia="zh-CN"/>
        </w:rPr>
        <w:t>)</w:t>
      </w:r>
    </w:p>
    <w:p w14:paraId="2D8B9762" w14:textId="5F3B5288" w:rsidR="00B02104" w:rsidRPr="00F326A9" w:rsidRDefault="00B02104" w:rsidP="00AB32B9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b/>
          <w:bCs/>
          <w:lang w:val="en-US" w:eastAsia="zh-CN" w:bidi="ar"/>
        </w:rPr>
      </w:pPr>
      <w:r>
        <w:rPr>
          <w:rFonts w:eastAsiaTheme="minorEastAsia" w:hint="eastAsia"/>
          <w:b/>
          <w:bCs/>
          <w:lang w:eastAsia="zh-CN"/>
        </w:rPr>
        <w:t>D</w:t>
      </w:r>
      <w:r w:rsidRPr="00F326A9">
        <w:rPr>
          <w:rFonts w:hint="eastAsia"/>
          <w:b/>
          <w:bCs/>
          <w:lang w:eastAsia="zh-CN"/>
        </w:rPr>
        <w:t>eployment</w:t>
      </w:r>
      <w:r w:rsidRPr="00F326A9">
        <w:rPr>
          <w:b/>
          <w:bCs/>
          <w:lang w:eastAsia="zh-CN"/>
        </w:rPr>
        <w:t xml:space="preserve"> flexibility</w:t>
      </w:r>
      <w:r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val="en-GB" w:eastAsia="zh-CN"/>
        </w:rPr>
        <w:t>a</w:t>
      </w:r>
      <w:r w:rsidRPr="00713BD1">
        <w:rPr>
          <w:rFonts w:eastAsiaTheme="minorEastAsia"/>
          <w:b/>
          <w:bCs/>
          <w:lang w:val="en-GB" w:eastAsia="zh-CN"/>
        </w:rPr>
        <w:t xml:space="preserve">gile </w:t>
      </w:r>
      <w:r>
        <w:rPr>
          <w:rFonts w:eastAsiaTheme="minorEastAsia" w:hint="eastAsia"/>
          <w:b/>
          <w:bCs/>
          <w:lang w:val="en-GB" w:eastAsia="zh-CN"/>
        </w:rPr>
        <w:t>d</w:t>
      </w:r>
      <w:r w:rsidRPr="00713BD1">
        <w:rPr>
          <w:rFonts w:eastAsiaTheme="minorEastAsia"/>
          <w:b/>
          <w:bCs/>
          <w:lang w:val="en-GB" w:eastAsia="zh-CN"/>
        </w:rPr>
        <w:t>eployment</w:t>
      </w:r>
      <w:r>
        <w:rPr>
          <w:rFonts w:eastAsiaTheme="minorEastAsia" w:hint="eastAsia"/>
          <w:b/>
          <w:bCs/>
          <w:lang w:val="en-GB" w:eastAsia="zh-CN"/>
        </w:rPr>
        <w:t xml:space="preserve"> </w:t>
      </w:r>
      <w:r w:rsidRPr="00713BD1">
        <w:rPr>
          <w:rFonts w:eastAsiaTheme="minorEastAsia"/>
          <w:b/>
          <w:bCs/>
          <w:lang w:val="en-GB" w:eastAsia="zh-CN"/>
        </w:rPr>
        <w:t xml:space="preserve">based on </w:t>
      </w:r>
      <w:r w:rsidRPr="00FD54E2">
        <w:rPr>
          <w:rFonts w:eastAsiaTheme="minorEastAsia"/>
          <w:b/>
          <w:bCs/>
          <w:lang w:val="en-GB" w:eastAsia="zh-CN"/>
        </w:rPr>
        <w:t>various</w:t>
      </w:r>
      <w:r w:rsidRPr="00713BD1">
        <w:rPr>
          <w:rFonts w:eastAsiaTheme="minorEastAsia"/>
          <w:b/>
          <w:bCs/>
          <w:lang w:val="en-GB" w:eastAsia="zh-CN"/>
        </w:rPr>
        <w:t xml:space="preserve"> regional characteristics</w:t>
      </w:r>
      <w:r>
        <w:rPr>
          <w:rFonts w:eastAsiaTheme="minorEastAsia" w:hint="eastAsia"/>
          <w:b/>
          <w:bCs/>
          <w:lang w:val="en-GB" w:eastAsia="zh-CN"/>
        </w:rPr>
        <w:t xml:space="preserve"> </w:t>
      </w:r>
      <w:r w:rsidRPr="00713BD1">
        <w:rPr>
          <w:rFonts w:eastAsiaTheme="minorEastAsia"/>
          <w:b/>
          <w:bCs/>
          <w:lang w:val="en-GB" w:eastAsia="zh-CN"/>
        </w:rPr>
        <w:t>without additional architecture impacts</w:t>
      </w:r>
    </w:p>
    <w:p w14:paraId="76D8EEE6" w14:textId="2DA73DF7" w:rsidR="00AB32B9" w:rsidRDefault="00AB32B9" w:rsidP="00AB32B9">
      <w:pPr>
        <w:jc w:val="both"/>
        <w:rPr>
          <w:rFonts w:eastAsia="宋体"/>
          <w:b/>
          <w:bCs/>
          <w:lang w:val="en-US" w:eastAsia="zh-CN" w:bidi="ar"/>
        </w:rPr>
      </w:pPr>
      <w:r w:rsidRPr="00F2211C">
        <w:rPr>
          <w:rFonts w:eastAsia="宋体" w:hint="eastAsia"/>
          <w:b/>
          <w:bCs/>
          <w:lang w:val="en-US" w:eastAsia="zh-CN" w:bidi="ar"/>
        </w:rPr>
        <w:t xml:space="preserve">Observation </w:t>
      </w:r>
      <w:r>
        <w:rPr>
          <w:rFonts w:eastAsia="宋体" w:hint="eastAsia"/>
          <w:b/>
          <w:bCs/>
          <w:lang w:val="en-US" w:eastAsia="zh-CN" w:bidi="ar"/>
        </w:rPr>
        <w:t>2</w:t>
      </w:r>
      <w:r w:rsidRPr="00F2211C">
        <w:rPr>
          <w:rFonts w:eastAsia="宋体" w:hint="eastAsia"/>
          <w:b/>
          <w:bCs/>
          <w:lang w:val="en-US" w:eastAsia="zh-CN" w:bidi="ar"/>
        </w:rPr>
        <w:t>:</w:t>
      </w:r>
      <w:r>
        <w:rPr>
          <w:rFonts w:eastAsia="宋体" w:hint="eastAsia"/>
          <w:b/>
          <w:bCs/>
          <w:lang w:val="en-US" w:eastAsia="zh-CN" w:bidi="ar"/>
        </w:rPr>
        <w:t xml:space="preserve"> </w:t>
      </w:r>
      <w:r w:rsidR="00B02104">
        <w:rPr>
          <w:rFonts w:eastAsia="宋体" w:hint="eastAsia"/>
          <w:b/>
          <w:bCs/>
          <w:lang w:val="en-US" w:eastAsia="zh-CN" w:bidi="ar"/>
        </w:rPr>
        <w:t xml:space="preserve">The </w:t>
      </w:r>
      <w:r w:rsidR="00B02104" w:rsidRPr="002878DC">
        <w:rPr>
          <w:rFonts w:eastAsia="宋体"/>
          <w:b/>
          <w:bCs/>
          <w:lang w:val="en-US" w:eastAsia="zh-CN" w:bidi="ar"/>
        </w:rPr>
        <w:t>network architecture</w:t>
      </w:r>
      <w:r w:rsidR="00B02104">
        <w:rPr>
          <w:rFonts w:eastAsia="宋体" w:hint="eastAsia"/>
          <w:b/>
          <w:bCs/>
          <w:lang w:val="en-US" w:eastAsia="zh-CN" w:bidi="ar"/>
        </w:rPr>
        <w:t xml:space="preserve"> solution of</w:t>
      </w:r>
      <w:r w:rsidR="00B02104" w:rsidRPr="002878DC">
        <w:rPr>
          <w:rFonts w:eastAsia="宋体" w:hint="eastAsia"/>
          <w:b/>
          <w:bCs/>
          <w:lang w:val="en-US" w:eastAsia="zh-CN" w:bidi="ar"/>
        </w:rPr>
        <w:t xml:space="preserve"> SF</w:t>
      </w:r>
      <w:r w:rsidR="00B02104">
        <w:rPr>
          <w:rFonts w:eastAsia="宋体" w:hint="eastAsia"/>
          <w:b/>
          <w:bCs/>
          <w:lang w:val="en-US" w:eastAsia="zh-CN" w:bidi="ar"/>
        </w:rPr>
        <w:t xml:space="preserve"> </w:t>
      </w:r>
      <w:r w:rsidR="00B02104" w:rsidRPr="002878DC">
        <w:rPr>
          <w:rFonts w:eastAsia="宋体"/>
          <w:b/>
          <w:bCs/>
          <w:lang w:val="en-US" w:eastAsia="zh-CN" w:bidi="ar"/>
        </w:rPr>
        <w:t>deploy</w:t>
      </w:r>
      <w:r w:rsidR="00B02104" w:rsidRPr="002878DC">
        <w:rPr>
          <w:rFonts w:eastAsia="宋体" w:hint="eastAsia"/>
          <w:b/>
          <w:bCs/>
          <w:lang w:val="en-US" w:eastAsia="zh-CN" w:bidi="ar"/>
        </w:rPr>
        <w:t>ed in RAN</w:t>
      </w:r>
      <w:r w:rsidR="00B02104">
        <w:rPr>
          <w:rFonts w:eastAsia="宋体" w:hint="eastAsia"/>
          <w:b/>
          <w:bCs/>
          <w:lang w:val="en-US" w:eastAsia="zh-CN" w:bidi="ar"/>
        </w:rPr>
        <w:t xml:space="preserve"> (</w:t>
      </w:r>
      <w:r w:rsidR="00B02104" w:rsidRPr="002878DC">
        <w:rPr>
          <w:rFonts w:eastAsia="宋体"/>
          <w:b/>
          <w:bCs/>
          <w:lang w:val="en-US" w:eastAsia="zh-CN" w:bidi="ar"/>
        </w:rPr>
        <w:t>localized deployment</w:t>
      </w:r>
      <w:r w:rsidR="00B02104">
        <w:rPr>
          <w:rFonts w:eastAsia="宋体" w:hint="eastAsia"/>
          <w:b/>
          <w:bCs/>
          <w:lang w:val="en-US" w:eastAsia="zh-CN" w:bidi="ar"/>
        </w:rPr>
        <w:t xml:space="preserve">) has the </w:t>
      </w:r>
      <w:r w:rsidR="00B02104" w:rsidRPr="00730FA1">
        <w:rPr>
          <w:rFonts w:eastAsia="宋体"/>
          <w:b/>
          <w:bCs/>
          <w:lang w:val="en-US" w:eastAsia="zh-CN" w:bidi="ar"/>
        </w:rPr>
        <w:t>advantages</w:t>
      </w:r>
      <w:r w:rsidR="00B02104">
        <w:rPr>
          <w:rFonts w:eastAsia="宋体" w:hint="eastAsia"/>
          <w:b/>
          <w:bCs/>
          <w:lang w:val="en-US" w:eastAsia="zh-CN" w:bidi="ar"/>
        </w:rPr>
        <w:t>, for example:</w:t>
      </w:r>
    </w:p>
    <w:p w14:paraId="7B51D64D" w14:textId="4DB522AA" w:rsidR="00AB32B9" w:rsidRPr="002878DC" w:rsidRDefault="00B02104" w:rsidP="00AB32B9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b/>
          <w:bCs/>
          <w:lang w:val="en-US" w:eastAsia="zh-CN" w:bidi="ar"/>
        </w:rPr>
      </w:pPr>
      <w:r>
        <w:rPr>
          <w:rFonts w:eastAsia="宋体" w:hint="eastAsia"/>
          <w:b/>
          <w:bCs/>
          <w:lang w:val="en-US" w:eastAsia="zh-CN" w:bidi="ar"/>
        </w:rPr>
        <w:t xml:space="preserve">To </w:t>
      </w:r>
      <w:r w:rsidRPr="002878DC">
        <w:rPr>
          <w:rFonts w:eastAsia="宋体" w:hint="eastAsia"/>
          <w:b/>
          <w:bCs/>
          <w:lang w:val="en-US" w:eastAsia="zh-CN" w:bidi="ar"/>
        </w:rPr>
        <w:t xml:space="preserve">meet the </w:t>
      </w:r>
      <w:r w:rsidRPr="002878DC">
        <w:rPr>
          <w:rFonts w:eastAsia="宋体"/>
          <w:b/>
          <w:bCs/>
          <w:lang w:val="en-US" w:eastAsia="zh-CN" w:bidi="ar"/>
        </w:rPr>
        <w:t>requirements</w:t>
      </w:r>
      <w:r w:rsidRPr="002878DC">
        <w:rPr>
          <w:rFonts w:eastAsia="宋体" w:hint="eastAsia"/>
          <w:b/>
          <w:bCs/>
          <w:lang w:val="en-US" w:eastAsia="zh-CN" w:bidi="ar"/>
        </w:rPr>
        <w:t xml:space="preserve"> of </w:t>
      </w:r>
      <w:r w:rsidRPr="002878DC">
        <w:rPr>
          <w:rFonts w:eastAsia="宋体"/>
          <w:b/>
          <w:bCs/>
          <w:lang w:val="en-US" w:eastAsia="zh-CN" w:bidi="ar"/>
        </w:rPr>
        <w:t xml:space="preserve">data </w:t>
      </w:r>
      <w:r w:rsidRPr="00211A05">
        <w:rPr>
          <w:rFonts w:eastAsia="宋体"/>
          <w:b/>
          <w:bCs/>
          <w:lang w:val="en-US" w:eastAsia="zh-CN" w:bidi="ar"/>
        </w:rPr>
        <w:t>privacy</w:t>
      </w:r>
      <w:r w:rsidRPr="002878DC">
        <w:rPr>
          <w:rFonts w:eastAsia="宋体" w:hint="eastAsia"/>
          <w:b/>
          <w:bCs/>
          <w:lang w:val="en-US" w:eastAsia="zh-CN" w:bidi="ar"/>
        </w:rPr>
        <w:t>, s</w:t>
      </w:r>
      <w:r w:rsidRPr="002878DC">
        <w:rPr>
          <w:rFonts w:eastAsia="宋体"/>
          <w:b/>
          <w:bCs/>
          <w:lang w:val="en-US" w:eastAsia="zh-CN" w:bidi="ar"/>
        </w:rPr>
        <w:t>ervice latency</w:t>
      </w:r>
      <w:r w:rsidRPr="002878DC">
        <w:rPr>
          <w:rFonts w:eastAsia="宋体" w:hint="eastAsia"/>
          <w:b/>
          <w:bCs/>
          <w:lang w:val="en-US" w:eastAsia="zh-CN" w:bidi="ar"/>
        </w:rPr>
        <w:t xml:space="preserve"> and deployment</w:t>
      </w:r>
      <w:r w:rsidRPr="002878DC">
        <w:rPr>
          <w:rFonts w:eastAsia="宋体"/>
          <w:b/>
          <w:bCs/>
          <w:lang w:val="en-US" w:eastAsia="zh-CN" w:bidi="ar"/>
        </w:rPr>
        <w:t xml:space="preserve"> flexibility</w:t>
      </w:r>
    </w:p>
    <w:p w14:paraId="5F0F334D" w14:textId="30F7F27B" w:rsidR="00B4480B" w:rsidRPr="008D43A6" w:rsidRDefault="008D43A6" w:rsidP="00B4480B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b/>
          <w:bCs/>
          <w:lang w:val="en-US" w:eastAsia="zh-CN" w:bidi="ar"/>
        </w:rPr>
      </w:pPr>
      <w:r w:rsidRPr="00F869A5">
        <w:rPr>
          <w:rFonts w:eastAsia="宋体" w:hint="eastAsia"/>
          <w:b/>
          <w:bCs/>
          <w:lang w:val="en-US" w:eastAsia="zh-CN" w:bidi="ar"/>
        </w:rPr>
        <w:t xml:space="preserve">To support </w:t>
      </w:r>
      <w:r w:rsidRPr="00F869A5">
        <w:rPr>
          <w:rFonts w:eastAsia="宋体"/>
          <w:b/>
          <w:bCs/>
          <w:lang w:val="en-US" w:eastAsia="zh-CN" w:bidi="ar"/>
        </w:rPr>
        <w:t>the authentication</w:t>
      </w:r>
      <w:r w:rsidRPr="00F869A5">
        <w:rPr>
          <w:rFonts w:eastAsia="宋体" w:hint="eastAsia"/>
          <w:b/>
          <w:bCs/>
          <w:lang w:val="en-US" w:eastAsia="zh-CN" w:bidi="ar"/>
        </w:rPr>
        <w:t xml:space="preserve"> process, billing and </w:t>
      </w:r>
      <w:r w:rsidRPr="00F869A5">
        <w:rPr>
          <w:rFonts w:eastAsia="宋体"/>
          <w:b/>
          <w:bCs/>
          <w:lang w:val="en-US" w:eastAsia="zh-CN" w:bidi="ar"/>
        </w:rPr>
        <w:t>authorized</w:t>
      </w:r>
      <w:r w:rsidRPr="00F869A5">
        <w:rPr>
          <w:rFonts w:eastAsia="宋体" w:hint="eastAsia"/>
          <w:b/>
          <w:bCs/>
          <w:lang w:val="en-US" w:eastAsia="zh-CN" w:bidi="ar"/>
        </w:rPr>
        <w:t xml:space="preserve"> o</w:t>
      </w:r>
      <w:r w:rsidRPr="00F869A5">
        <w:rPr>
          <w:rFonts w:eastAsia="宋体"/>
          <w:b/>
          <w:bCs/>
          <w:lang w:val="en-US" w:eastAsia="zh-CN" w:bidi="ar"/>
        </w:rPr>
        <w:t xml:space="preserve">pening data to </w:t>
      </w:r>
      <w:r>
        <w:rPr>
          <w:rFonts w:eastAsia="宋体" w:hint="eastAsia"/>
          <w:b/>
          <w:bCs/>
          <w:lang w:val="en-US" w:eastAsia="zh-CN" w:bidi="ar"/>
        </w:rPr>
        <w:t xml:space="preserve">the </w:t>
      </w:r>
      <w:r w:rsidRPr="00F869A5">
        <w:rPr>
          <w:rFonts w:eastAsia="宋体"/>
          <w:b/>
          <w:bCs/>
          <w:lang w:val="en-US" w:eastAsia="zh-CN" w:bidi="ar"/>
        </w:rPr>
        <w:t>third part</w:t>
      </w:r>
      <w:r>
        <w:rPr>
          <w:rFonts w:eastAsia="宋体" w:hint="eastAsia"/>
          <w:b/>
          <w:bCs/>
          <w:lang w:val="en-US" w:eastAsia="zh-CN" w:bidi="ar"/>
        </w:rPr>
        <w:t>y</w:t>
      </w:r>
    </w:p>
    <w:p w14:paraId="7F5CBC3B" w14:textId="09722C34" w:rsidR="00AB32B9" w:rsidRPr="00FB702E" w:rsidRDefault="007655FF" w:rsidP="00AB32B9">
      <w:pPr>
        <w:jc w:val="both"/>
        <w:rPr>
          <w:rFonts w:eastAsia="宋体"/>
          <w:b/>
          <w:bCs/>
          <w:lang w:val="en-US" w:eastAsia="zh-CN" w:bidi="ar"/>
        </w:rPr>
      </w:pPr>
      <w:r w:rsidRPr="00FB702E">
        <w:rPr>
          <w:rFonts w:eastAsia="宋体" w:hint="eastAsia"/>
          <w:b/>
          <w:bCs/>
          <w:lang w:val="en-US" w:eastAsia="zh-CN" w:bidi="ar"/>
        </w:rPr>
        <w:t xml:space="preserve">Proposal 1: </w:t>
      </w:r>
      <w:r w:rsidR="008D43A6" w:rsidRPr="00F869A5">
        <w:rPr>
          <w:rFonts w:eastAsia="宋体" w:hint="eastAsia"/>
          <w:b/>
          <w:bCs/>
          <w:lang w:val="en-US" w:eastAsia="zh-CN" w:bidi="ar"/>
        </w:rPr>
        <w:t xml:space="preserve">The </w:t>
      </w:r>
      <w:r w:rsidR="008D43A6" w:rsidRPr="00F869A5">
        <w:rPr>
          <w:rFonts w:eastAsia="宋体"/>
          <w:b/>
          <w:bCs/>
          <w:lang w:val="en-US" w:eastAsia="zh-CN" w:bidi="ar"/>
        </w:rPr>
        <w:t>network architecture</w:t>
      </w:r>
      <w:r w:rsidR="008D43A6" w:rsidRPr="00F869A5">
        <w:rPr>
          <w:rFonts w:eastAsia="宋体" w:hint="eastAsia"/>
          <w:b/>
          <w:bCs/>
          <w:lang w:val="en-US" w:eastAsia="zh-CN" w:bidi="ar"/>
        </w:rPr>
        <w:t xml:space="preserve"> solution for </w:t>
      </w:r>
      <w:r w:rsidR="008D43A6" w:rsidRPr="00F869A5">
        <w:rPr>
          <w:rFonts w:eastAsia="宋体"/>
          <w:b/>
          <w:bCs/>
          <w:lang w:val="en-US" w:eastAsia="zh-CN" w:bidi="ar"/>
        </w:rPr>
        <w:t>sensing</w:t>
      </w:r>
      <w:r w:rsidR="008D43A6" w:rsidRPr="00F869A5">
        <w:rPr>
          <w:rFonts w:eastAsia="宋体" w:hint="eastAsia"/>
          <w:b/>
          <w:bCs/>
          <w:lang w:val="en-US" w:eastAsia="zh-CN" w:bidi="ar"/>
        </w:rPr>
        <w:t xml:space="preserve"> that SF is </w:t>
      </w:r>
      <w:r w:rsidR="008D43A6" w:rsidRPr="00F869A5">
        <w:rPr>
          <w:rFonts w:eastAsia="宋体"/>
          <w:b/>
          <w:bCs/>
          <w:lang w:val="en-US" w:eastAsia="zh-CN" w:bidi="ar"/>
        </w:rPr>
        <w:t>deploy</w:t>
      </w:r>
      <w:r w:rsidR="008D43A6" w:rsidRPr="00F869A5">
        <w:rPr>
          <w:rFonts w:eastAsia="宋体" w:hint="eastAsia"/>
          <w:b/>
          <w:bCs/>
          <w:lang w:val="en-US" w:eastAsia="zh-CN" w:bidi="ar"/>
        </w:rPr>
        <w:t>ed in RAN (</w:t>
      </w:r>
      <w:r w:rsidR="008D43A6" w:rsidRPr="00F869A5">
        <w:rPr>
          <w:rFonts w:eastAsia="宋体"/>
          <w:b/>
          <w:bCs/>
          <w:lang w:val="en-US" w:eastAsia="zh-CN" w:bidi="ar"/>
        </w:rPr>
        <w:t>localized deployment</w:t>
      </w:r>
      <w:r w:rsidR="008D43A6" w:rsidRPr="00F869A5">
        <w:rPr>
          <w:rFonts w:eastAsia="宋体" w:hint="eastAsia"/>
          <w:b/>
          <w:bCs/>
          <w:lang w:val="en-US" w:eastAsia="zh-CN" w:bidi="ar"/>
        </w:rPr>
        <w:t xml:space="preserve">) </w:t>
      </w:r>
      <w:r w:rsidR="008D43A6">
        <w:rPr>
          <w:rFonts w:eastAsia="宋体" w:hint="eastAsia"/>
          <w:b/>
          <w:bCs/>
          <w:lang w:val="en-US" w:eastAsia="zh-CN" w:bidi="ar"/>
        </w:rPr>
        <w:t xml:space="preserve">is </w:t>
      </w:r>
      <w:r w:rsidR="008D43A6" w:rsidRPr="00F869A5">
        <w:rPr>
          <w:rFonts w:eastAsia="宋体" w:hint="eastAsia"/>
          <w:b/>
          <w:bCs/>
          <w:lang w:val="en-US" w:eastAsia="zh-CN" w:bidi="ar"/>
        </w:rPr>
        <w:t>supported in 6G</w:t>
      </w:r>
      <w:r w:rsidRPr="00FB702E">
        <w:rPr>
          <w:rFonts w:eastAsia="宋体" w:hint="eastAsia"/>
          <w:b/>
          <w:bCs/>
          <w:lang w:val="en-US" w:eastAsia="zh-CN" w:bidi="ar"/>
        </w:rPr>
        <w:t>.</w:t>
      </w:r>
    </w:p>
    <w:p w14:paraId="68583007" w14:textId="4BE77AE6" w:rsidR="00AB32B9" w:rsidRPr="00475B59" w:rsidRDefault="007655FF" w:rsidP="00AB32B9">
      <w:pPr>
        <w:jc w:val="both"/>
        <w:rPr>
          <w:rFonts w:eastAsia="宋体"/>
          <w:b/>
          <w:bCs/>
          <w:lang w:val="en-US" w:eastAsia="zh-CN" w:bidi="ar"/>
        </w:rPr>
      </w:pPr>
      <w:r w:rsidRPr="00FB702E">
        <w:rPr>
          <w:rFonts w:eastAsia="宋体" w:hint="eastAsia"/>
          <w:b/>
          <w:bCs/>
          <w:lang w:val="en-US" w:eastAsia="zh-CN" w:bidi="ar"/>
        </w:rPr>
        <w:t xml:space="preserve">Proposal </w:t>
      </w:r>
      <w:r>
        <w:rPr>
          <w:rFonts w:eastAsia="宋体" w:hint="eastAsia"/>
          <w:b/>
          <w:bCs/>
          <w:lang w:val="en-US" w:eastAsia="zh-CN" w:bidi="ar"/>
        </w:rPr>
        <w:t>2</w:t>
      </w:r>
      <w:r w:rsidRPr="00FB702E">
        <w:rPr>
          <w:rFonts w:eastAsia="宋体" w:hint="eastAsia"/>
          <w:b/>
          <w:bCs/>
          <w:lang w:val="en-US" w:eastAsia="zh-CN" w:bidi="ar"/>
        </w:rPr>
        <w:t>:</w:t>
      </w:r>
      <w:r>
        <w:rPr>
          <w:rFonts w:eastAsia="宋体" w:hint="eastAsia"/>
          <w:b/>
          <w:bCs/>
          <w:lang w:val="en-US" w:eastAsia="zh-CN" w:bidi="ar"/>
        </w:rPr>
        <w:t xml:space="preserve"> </w:t>
      </w:r>
      <w:r w:rsidR="008D43A6">
        <w:rPr>
          <w:rFonts w:eastAsia="宋体" w:hint="eastAsia"/>
          <w:b/>
          <w:bCs/>
          <w:lang w:val="en-US" w:eastAsia="zh-CN" w:bidi="ar"/>
        </w:rPr>
        <w:t>T</w:t>
      </w:r>
      <w:r w:rsidR="008D43A6" w:rsidRPr="00730A22">
        <w:rPr>
          <w:rFonts w:eastAsia="宋体"/>
          <w:b/>
          <w:bCs/>
          <w:lang w:val="en-US" w:eastAsia="zh-CN" w:bidi="ar"/>
        </w:rPr>
        <w:t>he new interface procedures between base stations and SF</w:t>
      </w:r>
      <w:r w:rsidR="008D43A6">
        <w:rPr>
          <w:rFonts w:eastAsia="宋体" w:hint="eastAsia"/>
          <w:b/>
          <w:bCs/>
          <w:lang w:val="en-US" w:eastAsia="zh-CN" w:bidi="ar"/>
        </w:rPr>
        <w:t xml:space="preserve"> </w:t>
      </w:r>
      <w:r w:rsidR="008D43A6" w:rsidRPr="00730A22">
        <w:rPr>
          <w:rFonts w:eastAsia="宋体"/>
          <w:b/>
          <w:bCs/>
          <w:lang w:val="en-US" w:eastAsia="zh-CN" w:bidi="ar"/>
        </w:rPr>
        <w:t xml:space="preserve">and Inter-Interface data interaction </w:t>
      </w:r>
      <w:r w:rsidR="008D43A6">
        <w:rPr>
          <w:rFonts w:eastAsia="宋体" w:hint="eastAsia"/>
          <w:b/>
          <w:bCs/>
          <w:lang w:val="en-US" w:eastAsia="zh-CN" w:bidi="ar"/>
        </w:rPr>
        <w:t xml:space="preserve">is </w:t>
      </w:r>
      <w:r w:rsidR="008D43A6" w:rsidRPr="00730A22">
        <w:rPr>
          <w:rFonts w:eastAsia="宋体"/>
          <w:b/>
          <w:bCs/>
          <w:lang w:val="en-US" w:eastAsia="zh-CN" w:bidi="ar"/>
        </w:rPr>
        <w:t>stud</w:t>
      </w:r>
      <w:r w:rsidR="008D43A6">
        <w:rPr>
          <w:rFonts w:eastAsia="宋体" w:hint="eastAsia"/>
          <w:b/>
          <w:bCs/>
          <w:lang w:val="en-US" w:eastAsia="zh-CN" w:bidi="ar"/>
        </w:rPr>
        <w:t>ied</w:t>
      </w:r>
      <w:r w:rsidRPr="00730A22">
        <w:rPr>
          <w:rFonts w:eastAsia="宋体"/>
          <w:b/>
          <w:bCs/>
          <w:lang w:val="en-US" w:eastAsia="zh-CN" w:bidi="ar"/>
        </w:rPr>
        <w:t>.</w:t>
      </w:r>
    </w:p>
    <w:p w14:paraId="5D6620CF" w14:textId="1F481895" w:rsidR="00AB32B9" w:rsidRDefault="00B02104" w:rsidP="00AB32B9">
      <w:pPr>
        <w:jc w:val="both"/>
        <w:rPr>
          <w:rFonts w:eastAsia="宋体"/>
          <w:lang w:val="en-US" w:eastAsia="zh-CN" w:bidi="ar"/>
        </w:rPr>
      </w:pPr>
      <w:r w:rsidRPr="00FB702E">
        <w:rPr>
          <w:rFonts w:eastAsia="宋体" w:hint="eastAsia"/>
          <w:b/>
          <w:bCs/>
          <w:lang w:val="en-US" w:eastAsia="zh-CN" w:bidi="ar"/>
        </w:rPr>
        <w:t xml:space="preserve">Proposal </w:t>
      </w:r>
      <w:r>
        <w:rPr>
          <w:rFonts w:eastAsia="宋体" w:hint="eastAsia"/>
          <w:b/>
          <w:bCs/>
          <w:lang w:val="en-US" w:eastAsia="zh-CN" w:bidi="ar"/>
        </w:rPr>
        <w:t>3</w:t>
      </w:r>
      <w:r w:rsidRPr="00FB702E">
        <w:rPr>
          <w:rFonts w:eastAsia="宋体" w:hint="eastAsia"/>
          <w:b/>
          <w:bCs/>
          <w:lang w:val="en-US" w:eastAsia="zh-CN" w:bidi="ar"/>
        </w:rPr>
        <w:t>:</w:t>
      </w:r>
      <w:r>
        <w:rPr>
          <w:rFonts w:eastAsia="宋体" w:hint="eastAsia"/>
          <w:b/>
          <w:bCs/>
          <w:lang w:val="en-US" w:eastAsia="zh-CN" w:bidi="ar"/>
        </w:rPr>
        <w:t xml:space="preserve"> </w:t>
      </w:r>
      <w:r w:rsidR="0021559E">
        <w:rPr>
          <w:rFonts w:eastAsia="宋体" w:hint="eastAsia"/>
          <w:b/>
          <w:bCs/>
          <w:lang w:val="en-US" w:eastAsia="zh-CN" w:bidi="ar"/>
        </w:rPr>
        <w:t xml:space="preserve">According to </w:t>
      </w:r>
      <w:r w:rsidR="0021559E" w:rsidRPr="00475B59">
        <w:rPr>
          <w:rFonts w:eastAsia="宋体"/>
          <w:b/>
          <w:bCs/>
          <w:lang w:val="en-US" w:eastAsia="zh-CN" w:bidi="ar"/>
        </w:rPr>
        <w:t xml:space="preserve">the </w:t>
      </w:r>
      <w:r w:rsidR="0021559E">
        <w:rPr>
          <w:rFonts w:eastAsia="宋体" w:hint="eastAsia"/>
          <w:b/>
          <w:bCs/>
          <w:lang w:val="en-US" w:eastAsia="zh-CN" w:bidi="ar"/>
        </w:rPr>
        <w:t xml:space="preserve">processing </w:t>
      </w:r>
      <w:r w:rsidR="0021559E" w:rsidRPr="00475B59">
        <w:rPr>
          <w:rFonts w:eastAsia="宋体"/>
          <w:b/>
          <w:bCs/>
          <w:lang w:val="en-US" w:eastAsia="zh-CN" w:bidi="ar"/>
        </w:rPr>
        <w:t xml:space="preserve">requirements of </w:t>
      </w:r>
      <w:r w:rsidR="0021559E">
        <w:rPr>
          <w:rFonts w:eastAsia="宋体"/>
          <w:b/>
          <w:bCs/>
          <w:lang w:val="en-US" w:eastAsia="zh-CN" w:bidi="ar"/>
        </w:rPr>
        <w:t>various</w:t>
      </w:r>
      <w:r w:rsidR="0021559E">
        <w:rPr>
          <w:rFonts w:eastAsia="宋体" w:hint="eastAsia"/>
          <w:b/>
          <w:bCs/>
          <w:lang w:val="en-US" w:eastAsia="zh-CN" w:bidi="ar"/>
        </w:rPr>
        <w:t xml:space="preserve"> </w:t>
      </w:r>
      <w:r w:rsidR="0021559E" w:rsidRPr="00475B59">
        <w:rPr>
          <w:rFonts w:eastAsia="宋体"/>
          <w:b/>
          <w:bCs/>
          <w:lang w:val="en-US" w:eastAsia="zh-CN" w:bidi="ar"/>
        </w:rPr>
        <w:t>sensing services</w:t>
      </w:r>
      <w:r w:rsidR="0021559E">
        <w:rPr>
          <w:rFonts w:eastAsia="宋体" w:hint="eastAsia"/>
          <w:b/>
          <w:bCs/>
          <w:lang w:val="en-US" w:eastAsia="zh-CN" w:bidi="ar"/>
        </w:rPr>
        <w:t xml:space="preserve">, </w:t>
      </w:r>
      <w:r w:rsidR="0021559E" w:rsidRPr="00475B59">
        <w:rPr>
          <w:rFonts w:eastAsia="宋体"/>
          <w:b/>
          <w:bCs/>
          <w:lang w:val="en-US" w:eastAsia="zh-CN" w:bidi="ar"/>
        </w:rPr>
        <w:t>the sensing data level</w:t>
      </w:r>
      <w:r w:rsidR="0021559E">
        <w:rPr>
          <w:rFonts w:eastAsia="宋体" w:hint="eastAsia"/>
          <w:b/>
          <w:bCs/>
          <w:lang w:val="en-US" w:eastAsia="zh-CN" w:bidi="ar"/>
        </w:rPr>
        <w:t xml:space="preserve"> (e.g., </w:t>
      </w:r>
      <w:r w:rsidR="0021559E" w:rsidRPr="004564CC">
        <w:rPr>
          <w:rFonts w:eastAsia="宋体"/>
          <w:b/>
          <w:bCs/>
          <w:lang w:val="en-US" w:eastAsia="zh-CN" w:bidi="ar"/>
        </w:rPr>
        <w:t>Sensing raw data</w:t>
      </w:r>
      <w:r w:rsidR="0021559E">
        <w:rPr>
          <w:rFonts w:eastAsia="宋体" w:hint="eastAsia"/>
          <w:b/>
          <w:bCs/>
          <w:lang w:val="en-US" w:eastAsia="zh-CN" w:bidi="ar"/>
        </w:rPr>
        <w:t xml:space="preserve">, </w:t>
      </w:r>
      <w:r w:rsidR="0021559E" w:rsidRPr="004564CC">
        <w:rPr>
          <w:rFonts w:eastAsia="宋体"/>
          <w:b/>
          <w:bCs/>
          <w:lang w:val="en-US" w:eastAsia="zh-CN" w:bidi="ar"/>
        </w:rPr>
        <w:t>Delay/angular/Doppler spectrums</w:t>
      </w:r>
      <w:r w:rsidR="0021559E">
        <w:rPr>
          <w:rFonts w:eastAsia="宋体" w:hint="eastAsia"/>
          <w:b/>
          <w:bCs/>
          <w:lang w:val="en-US" w:eastAsia="zh-CN" w:bidi="ar"/>
        </w:rPr>
        <w:t xml:space="preserve">, </w:t>
      </w:r>
      <w:r w:rsidR="0021559E" w:rsidRPr="004564CC">
        <w:rPr>
          <w:rFonts w:eastAsia="宋体"/>
          <w:b/>
          <w:bCs/>
          <w:lang w:val="en-US" w:eastAsia="zh-CN" w:bidi="ar"/>
        </w:rPr>
        <w:t>Cloud of points</w:t>
      </w:r>
      <w:r w:rsidR="0021559E">
        <w:rPr>
          <w:rFonts w:eastAsia="宋体" w:hint="eastAsia"/>
          <w:b/>
          <w:bCs/>
          <w:lang w:val="en-US" w:eastAsia="zh-CN" w:bidi="ar"/>
        </w:rPr>
        <w:t xml:space="preserve"> and </w:t>
      </w:r>
      <w:r w:rsidR="0021559E" w:rsidRPr="004564CC">
        <w:rPr>
          <w:rFonts w:eastAsia="宋体"/>
          <w:b/>
          <w:bCs/>
          <w:lang w:val="en-US" w:eastAsia="zh-CN" w:bidi="ar"/>
        </w:rPr>
        <w:t>Sensing result</w:t>
      </w:r>
      <w:r w:rsidR="0021559E">
        <w:rPr>
          <w:rFonts w:eastAsia="宋体" w:hint="eastAsia"/>
          <w:b/>
          <w:bCs/>
          <w:lang w:val="en-US" w:eastAsia="zh-CN" w:bidi="ar"/>
        </w:rPr>
        <w:t>)</w:t>
      </w:r>
      <w:r w:rsidR="0021559E" w:rsidRPr="00475B59">
        <w:rPr>
          <w:rFonts w:eastAsia="宋体"/>
          <w:b/>
          <w:bCs/>
          <w:lang w:val="en-US" w:eastAsia="zh-CN" w:bidi="ar"/>
        </w:rPr>
        <w:t xml:space="preserve"> reported from base stations to SF</w:t>
      </w:r>
      <w:r w:rsidR="0021559E">
        <w:rPr>
          <w:rFonts w:eastAsia="宋体" w:hint="eastAsia"/>
          <w:b/>
          <w:bCs/>
          <w:lang w:val="en-US" w:eastAsia="zh-CN" w:bidi="ar"/>
        </w:rPr>
        <w:t xml:space="preserve"> are</w:t>
      </w:r>
      <w:r w:rsidR="0021559E" w:rsidRPr="00475B59">
        <w:rPr>
          <w:rFonts w:eastAsia="宋体"/>
          <w:b/>
          <w:bCs/>
          <w:lang w:val="en-US" w:eastAsia="zh-CN" w:bidi="ar"/>
        </w:rPr>
        <w:t xml:space="preserve"> discussed</w:t>
      </w:r>
      <w:r w:rsidR="0021559E">
        <w:rPr>
          <w:rFonts w:eastAsia="宋体" w:hint="eastAsia"/>
          <w:b/>
          <w:bCs/>
          <w:lang w:val="en-US" w:eastAsia="zh-CN" w:bidi="ar"/>
        </w:rPr>
        <w:t xml:space="preserve"> case by case</w:t>
      </w:r>
      <w:r>
        <w:rPr>
          <w:rFonts w:eastAsia="宋体" w:hint="eastAsia"/>
          <w:b/>
          <w:bCs/>
          <w:lang w:val="en-US" w:eastAsia="zh-CN" w:bidi="ar"/>
        </w:rPr>
        <w:t>.</w:t>
      </w:r>
    </w:p>
    <w:p w14:paraId="3F803BE8" w14:textId="77777777" w:rsidR="008A14D8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Reference</w:t>
      </w:r>
    </w:p>
    <w:p w14:paraId="5A1324F9" w14:textId="1BCA8E8F" w:rsidR="008A14D8" w:rsidRDefault="0066746E">
      <w:pPr>
        <w:numPr>
          <w:ilvl w:val="0"/>
          <w:numId w:val="9"/>
        </w:numPr>
        <w:spacing w:before="100" w:beforeAutospacing="1" w:after="100" w:afterAutospacing="1"/>
        <w:jc w:val="both"/>
        <w:rPr>
          <w:lang w:val="en-US" w:eastAsia="zh-CN"/>
        </w:rPr>
      </w:pPr>
      <w:r w:rsidRPr="0066746E">
        <w:rPr>
          <w:lang w:val="en-US" w:eastAsia="zh-CN"/>
        </w:rPr>
        <w:t>RP-251881</w:t>
      </w:r>
      <w:r>
        <w:rPr>
          <w:rFonts w:hint="eastAsia"/>
          <w:lang w:val="en-US" w:eastAsia="zh-CN"/>
        </w:rPr>
        <w:t xml:space="preserve">, </w:t>
      </w:r>
      <w:r w:rsidR="00F2409D" w:rsidRPr="00F2409D">
        <w:rPr>
          <w:lang w:val="en-US" w:eastAsia="zh-CN"/>
        </w:rPr>
        <w:t>New SID: Study on 6G Radio</w:t>
      </w:r>
      <w:r w:rsidR="00F2409D">
        <w:rPr>
          <w:rFonts w:hint="eastAsia"/>
          <w:lang w:val="en-US" w:eastAsia="zh-CN"/>
        </w:rPr>
        <w:t xml:space="preserve">, </w:t>
      </w:r>
      <w:r w:rsidR="00F2409D" w:rsidRPr="00F2409D">
        <w:rPr>
          <w:lang w:val="en-US" w:eastAsia="zh-CN"/>
        </w:rPr>
        <w:t>NTT DOCOMO (Moderator)</w:t>
      </w:r>
      <w:r w:rsidR="00A749B8">
        <w:rPr>
          <w:rFonts w:hint="eastAsia"/>
          <w:lang w:val="en-US" w:eastAsia="zh-CN"/>
        </w:rPr>
        <w:t>.</w:t>
      </w:r>
    </w:p>
    <w:p w14:paraId="2CF24D46" w14:textId="1A522CFC" w:rsidR="00F2409D" w:rsidRDefault="00E229AC">
      <w:pPr>
        <w:numPr>
          <w:ilvl w:val="0"/>
          <w:numId w:val="9"/>
        </w:numPr>
        <w:spacing w:before="100" w:beforeAutospacing="1" w:after="100" w:afterAutospacing="1"/>
        <w:jc w:val="both"/>
        <w:rPr>
          <w:lang w:val="en-US" w:eastAsia="zh-CN"/>
        </w:rPr>
      </w:pPr>
      <w:r>
        <w:rPr>
          <w:bCs/>
        </w:rPr>
        <w:t>TR 22.837</w:t>
      </w:r>
      <w:r>
        <w:rPr>
          <w:rFonts w:hint="eastAsia"/>
          <w:bCs/>
          <w:lang w:eastAsia="zh-CN"/>
        </w:rPr>
        <w:t xml:space="preserve">: </w:t>
      </w:r>
      <w:r w:rsidRPr="007F023A">
        <w:t>"</w:t>
      </w:r>
      <w:r w:rsidRPr="00E229AC">
        <w:rPr>
          <w:bCs/>
          <w:lang w:eastAsia="zh-CN"/>
        </w:rPr>
        <w:t>Study on Integrated Sensing and Communication</w:t>
      </w:r>
      <w:r w:rsidRPr="007F023A">
        <w:t>"</w:t>
      </w:r>
      <w:r>
        <w:rPr>
          <w:rFonts w:hint="eastAsia"/>
          <w:lang w:eastAsia="zh-CN"/>
        </w:rPr>
        <w:t>.</w:t>
      </w:r>
    </w:p>
    <w:p w14:paraId="29134A66" w14:textId="4833CD1C" w:rsidR="008A14D8" w:rsidRPr="00643D82" w:rsidRDefault="00E229AC" w:rsidP="00E229AC">
      <w:pPr>
        <w:numPr>
          <w:ilvl w:val="0"/>
          <w:numId w:val="9"/>
        </w:numPr>
        <w:spacing w:before="100" w:beforeAutospacing="1" w:after="100" w:afterAutospacing="1"/>
        <w:jc w:val="both"/>
        <w:rPr>
          <w:lang w:val="en-US" w:eastAsia="zh-CN"/>
        </w:rPr>
      </w:pPr>
      <w:r w:rsidRPr="00EB7A71">
        <w:rPr>
          <w:bCs/>
        </w:rPr>
        <w:t>TS 22.137</w:t>
      </w:r>
      <w:r>
        <w:rPr>
          <w:rFonts w:hint="eastAsia"/>
          <w:bCs/>
          <w:lang w:eastAsia="zh-CN"/>
        </w:rPr>
        <w:t xml:space="preserve">: </w:t>
      </w:r>
      <w:r w:rsidRPr="007F023A">
        <w:t>"</w:t>
      </w:r>
      <w:r w:rsidRPr="00E229AC">
        <w:rPr>
          <w:bCs/>
          <w:lang w:eastAsia="zh-CN"/>
        </w:rPr>
        <w:t>Integrated Sensing and Communication</w:t>
      </w:r>
      <w:r w:rsidRPr="007F023A">
        <w:t>"</w:t>
      </w:r>
      <w:r>
        <w:rPr>
          <w:rFonts w:hint="eastAsia"/>
          <w:lang w:eastAsia="zh-CN"/>
        </w:rPr>
        <w:t>.</w:t>
      </w:r>
    </w:p>
    <w:p w14:paraId="3CBF2A4A" w14:textId="5A483914" w:rsidR="00643D82" w:rsidRPr="00410C6E" w:rsidRDefault="00643D82" w:rsidP="00643D82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 w:rsidRPr="00643D82"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lastRenderedPageBreak/>
        <w:t>Annex:</w:t>
      </w:r>
      <w:r w:rsidRPr="00410C6E"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 xml:space="preserve"> Text proposal</w:t>
      </w:r>
      <w:r>
        <w:rPr>
          <w:rFonts w:ascii="Arial" w:eastAsiaTheme="minorEastAsia" w:hAnsi="Arial" w:cs="Arial" w:hint="eastAsia"/>
          <w:b/>
          <w:bCs/>
          <w:sz w:val="32"/>
          <w:szCs w:val="32"/>
          <w:lang w:val="en-US" w:eastAsia="zh-CN"/>
        </w:rPr>
        <w:t xml:space="preserve"> to TR 38.914</w:t>
      </w:r>
    </w:p>
    <w:p w14:paraId="0CC62F94" w14:textId="77777777" w:rsidR="00643D82" w:rsidRDefault="00643D82" w:rsidP="00643D82">
      <w:pPr>
        <w:jc w:val="both"/>
        <w:rPr>
          <w:rFonts w:eastAsia="等线"/>
          <w:b/>
          <w:bCs/>
          <w:lang w:val="en-US" w:eastAsia="zh-CN"/>
        </w:rPr>
      </w:pPr>
      <w:r w:rsidRPr="00783D2E">
        <w:t>Based on the discussion above we propose the following text proposal</w:t>
      </w:r>
      <w:r>
        <w:rPr>
          <w:rFonts w:hint="eastAsia"/>
          <w:lang w:eastAsia="zh-CN"/>
        </w:rPr>
        <w:t xml:space="preserve"> to TR 38.914.</w:t>
      </w:r>
    </w:p>
    <w:p w14:paraId="2A1BFA50" w14:textId="77777777" w:rsidR="00643D82" w:rsidRPr="007F023A" w:rsidRDefault="00643D82" w:rsidP="00643D82">
      <w:pPr>
        <w:pStyle w:val="20"/>
        <w:rPr>
          <w:lang w:eastAsia="zh-CN"/>
        </w:rPr>
      </w:pPr>
      <w:r w:rsidRPr="007F023A">
        <w:rPr>
          <w:lang w:eastAsia="zh-CN"/>
        </w:rPr>
        <w:t>5</w:t>
      </w:r>
      <w:r w:rsidRPr="007F023A">
        <w:t>.</w:t>
      </w:r>
      <w:r w:rsidRPr="007F023A">
        <w:rPr>
          <w:lang w:eastAsia="zh-CN"/>
        </w:rPr>
        <w:t>2</w:t>
      </w:r>
      <w:r w:rsidRPr="007F023A">
        <w:tab/>
      </w:r>
      <w:r w:rsidRPr="007F023A">
        <w:rPr>
          <w:lang w:eastAsia="zh-CN"/>
        </w:rPr>
        <w:t>Requirements for architecture and migration</w:t>
      </w:r>
    </w:p>
    <w:p w14:paraId="5DA298B2" w14:textId="77777777" w:rsidR="00643D82" w:rsidRDefault="00643D82" w:rsidP="00643D82">
      <w:pPr>
        <w:pStyle w:val="3"/>
        <w:rPr>
          <w:lang w:eastAsia="zh-CN"/>
        </w:rPr>
      </w:pPr>
      <w:bookmarkStart w:id="4" w:name="_Toc519780366"/>
      <w:ins w:id="5" w:author="CMCC" w:date="2025-08-27T17:25:00Z" w16du:dateUtc="2025-08-27T09:25:00Z">
        <w:r w:rsidRPr="007F023A">
          <w:rPr>
            <w:rFonts w:hint="eastAsia"/>
            <w:lang w:eastAsia="zh-CN"/>
          </w:rPr>
          <w:t>5.</w:t>
        </w:r>
        <w:r>
          <w:rPr>
            <w:rFonts w:hint="eastAsia"/>
            <w:lang w:eastAsia="zh-CN"/>
          </w:rPr>
          <w:t>2</w:t>
        </w:r>
        <w:r w:rsidRPr="007F023A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7F023A">
          <w:rPr>
            <w:lang w:eastAsia="zh-CN"/>
          </w:rPr>
          <w:tab/>
        </w:r>
      </w:ins>
      <w:bookmarkEnd w:id="4"/>
      <w:ins w:id="6" w:author="CMCC" w:date="2025-08-27T17:26:00Z" w16du:dateUtc="2025-08-27T09:26:00Z">
        <w:r>
          <w:rPr>
            <w:rFonts w:hint="eastAsia"/>
            <w:lang w:eastAsia="zh-CN"/>
          </w:rPr>
          <w:t>A</w:t>
        </w:r>
        <w:r w:rsidRPr="00CE1655">
          <w:rPr>
            <w:lang w:eastAsia="zh-CN"/>
          </w:rPr>
          <w:t>rchitecture</w:t>
        </w:r>
        <w:r>
          <w:rPr>
            <w:rFonts w:hint="eastAsia"/>
            <w:lang w:eastAsia="zh-CN"/>
          </w:rPr>
          <w:t xml:space="preserve"> for sensing</w:t>
        </w:r>
      </w:ins>
    </w:p>
    <w:p w14:paraId="41C8D13C" w14:textId="77777777" w:rsidR="00643D82" w:rsidRDefault="00643D82" w:rsidP="00643D82">
      <w:pPr>
        <w:jc w:val="both"/>
        <w:rPr>
          <w:ins w:id="7" w:author="CMCC" w:date="2025-08-27T17:29:00Z" w16du:dateUtc="2025-08-27T09:29:00Z"/>
          <w:lang w:eastAsia="zh-CN"/>
        </w:rPr>
      </w:pPr>
      <w:ins w:id="8" w:author="CMCC" w:date="2025-08-27T17:27:00Z" w16du:dateUtc="2025-08-27T09:27:00Z">
        <w:r w:rsidRPr="00F17E05">
          <w:rPr>
            <w:lang w:eastAsia="zh-CN"/>
          </w:rPr>
          <w:t xml:space="preserve">The </w:t>
        </w:r>
        <w:r>
          <w:rPr>
            <w:lang w:eastAsia="zh-CN"/>
          </w:rPr>
          <w:t>minimum requirements</w:t>
        </w:r>
        <w:r w:rsidRPr="00F17E05">
          <w:rPr>
            <w:lang w:eastAsia="zh-CN"/>
          </w:rPr>
          <w:t xml:space="preserve"> for </w:t>
        </w:r>
      </w:ins>
      <w:ins w:id="9" w:author="CMCC" w:date="2025-08-27T17:28:00Z" w16du:dateUtc="2025-08-27T09:28:00Z">
        <w:r w:rsidRPr="00CE1655">
          <w:rPr>
            <w:lang w:eastAsia="zh-CN"/>
          </w:rPr>
          <w:t>network deployment of sensing</w:t>
        </w:r>
      </w:ins>
      <w:ins w:id="10" w:author="CMCC" w:date="2025-08-27T17:27:00Z" w16du:dateUtc="2025-08-27T09:27:00Z">
        <w:r w:rsidRPr="00F17E05">
          <w:rPr>
            <w:lang w:eastAsia="zh-CN"/>
          </w:rPr>
          <w:t xml:space="preserve"> are as follows:</w:t>
        </w:r>
      </w:ins>
    </w:p>
    <w:p w14:paraId="500FCC34" w14:textId="77777777" w:rsidR="00643D82" w:rsidRDefault="00643D82" w:rsidP="00643D82">
      <w:pPr>
        <w:pStyle w:val="B10"/>
        <w:rPr>
          <w:ins w:id="11" w:author="CMCC" w:date="2025-08-27T17:30:00Z" w16du:dateUtc="2025-08-27T09:30:00Z"/>
          <w:lang w:eastAsia="zh-CN"/>
        </w:rPr>
      </w:pPr>
      <w:ins w:id="12" w:author="CMCC" w:date="2025-08-27T17:30:00Z" w16du:dateUtc="2025-08-27T09:30:00Z">
        <w:r w:rsidRPr="00F17E05">
          <w:rPr>
            <w:lang w:eastAsia="zh-CN"/>
          </w:rPr>
          <w:t>–</w:t>
        </w:r>
        <w:r w:rsidRPr="00F17E05">
          <w:rPr>
            <w:lang w:eastAsia="zh-CN"/>
          </w:rPr>
          <w:tab/>
        </w:r>
        <w:r w:rsidRPr="00FE0147">
          <w:rPr>
            <w:rFonts w:hint="eastAsia"/>
            <w:lang w:eastAsia="zh-CN"/>
          </w:rPr>
          <w:t>D</w:t>
        </w:r>
        <w:r w:rsidRPr="00FE0147">
          <w:rPr>
            <w:lang w:eastAsia="zh-CN"/>
          </w:rPr>
          <w:t xml:space="preserve">ata </w:t>
        </w:r>
      </w:ins>
      <w:ins w:id="13" w:author="CMCC" w:date="2025-08-28T11:09:00Z" w16du:dateUtc="2025-08-28T03:09:00Z">
        <w:r w:rsidRPr="00211A05">
          <w:rPr>
            <w:lang w:eastAsia="zh-CN"/>
          </w:rPr>
          <w:t>privacy</w:t>
        </w:r>
      </w:ins>
      <w:ins w:id="14" w:author="CMCC" w:date="2025-08-27T17:30:00Z" w16du:dateUtc="2025-08-27T09:30:00Z">
        <w:r w:rsidRPr="00FE0147">
          <w:rPr>
            <w:rFonts w:hint="eastAsia"/>
            <w:lang w:eastAsia="zh-CN"/>
          </w:rPr>
          <w:t xml:space="preserve">: </w:t>
        </w:r>
        <w:r w:rsidRPr="00FE0147">
          <w:rPr>
            <w:lang w:eastAsia="zh-CN"/>
          </w:rPr>
          <w:t>localized data storage and processing</w:t>
        </w:r>
        <w:r w:rsidRPr="00FE0147">
          <w:rPr>
            <w:rFonts w:hint="eastAsia"/>
            <w:lang w:eastAsia="zh-CN"/>
          </w:rPr>
          <w:t xml:space="preserve"> </w:t>
        </w:r>
      </w:ins>
      <w:ins w:id="15" w:author="CMCC" w:date="2025-08-28T11:30:00Z" w16du:dateUtc="2025-08-28T03:30:00Z">
        <w:r>
          <w:rPr>
            <w:rFonts w:hint="eastAsia"/>
            <w:lang w:eastAsia="zh-CN"/>
          </w:rPr>
          <w:t xml:space="preserve">that enables </w:t>
        </w:r>
        <w:r w:rsidRPr="00265C8E">
          <w:rPr>
            <w:lang w:eastAsia="zh-CN"/>
          </w:rPr>
          <w:t xml:space="preserve">data to remain within the </w:t>
        </w:r>
        <w:r w:rsidRPr="00783D2E">
          <w:t>private wireless networks</w:t>
        </w:r>
        <w:r w:rsidRPr="00FE0147">
          <w:rPr>
            <w:rFonts w:hint="eastAsia"/>
            <w:lang w:eastAsia="zh-CN"/>
          </w:rPr>
          <w:t xml:space="preserve"> </w:t>
        </w:r>
      </w:ins>
      <w:ins w:id="16" w:author="CMCC" w:date="2025-08-27T17:30:00Z" w16du:dateUtc="2025-08-27T09:30:00Z">
        <w:r w:rsidRPr="00FE0147">
          <w:rPr>
            <w:rFonts w:hint="eastAsia"/>
            <w:lang w:eastAsia="zh-CN"/>
          </w:rPr>
          <w:t>for the r</w:t>
        </w:r>
        <w:r w:rsidRPr="00FE0147">
          <w:rPr>
            <w:lang w:eastAsia="zh-CN"/>
          </w:rPr>
          <w:t>egulatory</w:t>
        </w:r>
        <w:r w:rsidRPr="00FE0147">
          <w:rPr>
            <w:rFonts w:hint="eastAsia"/>
            <w:lang w:eastAsia="zh-CN"/>
          </w:rPr>
          <w:t xml:space="preserve"> requirements of </w:t>
        </w:r>
        <w:r w:rsidRPr="00FE0147">
          <w:rPr>
            <w:lang w:eastAsia="zh-CN"/>
          </w:rPr>
          <w:t>sensitive</w:t>
        </w:r>
        <w:r w:rsidRPr="00FE0147">
          <w:rPr>
            <w:rFonts w:hint="eastAsia"/>
            <w:lang w:eastAsia="zh-CN"/>
          </w:rPr>
          <w:t xml:space="preserve"> </w:t>
        </w:r>
        <w:r w:rsidRPr="00FE0147">
          <w:rPr>
            <w:lang w:eastAsia="zh-CN"/>
          </w:rPr>
          <w:t xml:space="preserve">sensing </w:t>
        </w:r>
        <w:r w:rsidRPr="00FE0147">
          <w:rPr>
            <w:rFonts w:hint="eastAsia"/>
            <w:lang w:eastAsia="zh-CN"/>
          </w:rPr>
          <w:t xml:space="preserve">information in </w:t>
        </w:r>
        <w:r w:rsidRPr="00FE0147">
          <w:rPr>
            <w:lang w:eastAsia="zh-CN"/>
          </w:rPr>
          <w:t>secure areas</w:t>
        </w:r>
      </w:ins>
    </w:p>
    <w:p w14:paraId="0919C5D4" w14:textId="77777777" w:rsidR="00643D82" w:rsidRDefault="00643D82" w:rsidP="00643D82">
      <w:pPr>
        <w:pStyle w:val="B10"/>
        <w:rPr>
          <w:ins w:id="17" w:author="CMCC" w:date="2025-08-27T17:30:00Z" w16du:dateUtc="2025-08-27T09:30:00Z"/>
          <w:lang w:eastAsia="zh-CN"/>
        </w:rPr>
      </w:pPr>
      <w:ins w:id="18" w:author="CMCC" w:date="2025-08-27T17:30:00Z" w16du:dateUtc="2025-08-27T09:30:00Z">
        <w:r w:rsidRPr="00F17E05">
          <w:rPr>
            <w:lang w:eastAsia="zh-CN"/>
          </w:rPr>
          <w:t>–</w:t>
        </w:r>
        <w:r w:rsidRPr="00F17E05">
          <w:rPr>
            <w:lang w:eastAsia="zh-CN"/>
          </w:rPr>
          <w:tab/>
        </w:r>
        <w:r w:rsidRPr="00FE0147">
          <w:rPr>
            <w:rFonts w:hint="eastAsia"/>
            <w:lang w:eastAsia="zh-CN"/>
          </w:rPr>
          <w:t>Service latency: e</w:t>
        </w:r>
        <w:r w:rsidRPr="00FE0147">
          <w:rPr>
            <w:lang w:eastAsia="zh-CN"/>
          </w:rPr>
          <w:t>fficient transmission and processing</w:t>
        </w:r>
        <w:r w:rsidRPr="00FE0147">
          <w:rPr>
            <w:rFonts w:hint="eastAsia"/>
            <w:lang w:eastAsia="zh-CN"/>
          </w:rPr>
          <w:t xml:space="preserve"> for the </w:t>
        </w:r>
        <w:r w:rsidRPr="00FE0147">
          <w:rPr>
            <w:lang w:eastAsia="zh-CN"/>
          </w:rPr>
          <w:t>low-latency services</w:t>
        </w:r>
        <w:r w:rsidRPr="00FE0147">
          <w:rPr>
            <w:rFonts w:hint="eastAsia"/>
            <w:lang w:eastAsia="zh-CN"/>
          </w:rPr>
          <w:t xml:space="preserve"> (e.g., </w:t>
        </w:r>
        <w:r w:rsidRPr="00FE0147">
          <w:rPr>
            <w:lang w:eastAsia="zh-CN"/>
          </w:rPr>
          <w:t>collision avoidance</w:t>
        </w:r>
        <w:r w:rsidRPr="00FE0147">
          <w:rPr>
            <w:rFonts w:hint="eastAsia"/>
            <w:lang w:eastAsia="zh-CN"/>
          </w:rPr>
          <w:t>)</w:t>
        </w:r>
      </w:ins>
    </w:p>
    <w:p w14:paraId="3CC70ED0" w14:textId="77777777" w:rsidR="00643D82" w:rsidRPr="00F17E05" w:rsidRDefault="00643D82" w:rsidP="00643D82">
      <w:pPr>
        <w:pStyle w:val="B10"/>
        <w:rPr>
          <w:ins w:id="19" w:author="CMCC" w:date="2025-08-27T17:29:00Z" w16du:dateUtc="2025-08-27T09:29:00Z"/>
          <w:lang w:eastAsia="zh-CN"/>
        </w:rPr>
      </w:pPr>
      <w:ins w:id="20" w:author="CMCC" w:date="2025-08-27T17:30:00Z" w16du:dateUtc="2025-08-27T09:30:00Z">
        <w:r w:rsidRPr="00F17E05">
          <w:rPr>
            <w:lang w:eastAsia="zh-CN"/>
          </w:rPr>
          <w:t>–</w:t>
        </w:r>
        <w:r w:rsidRPr="00F17E05">
          <w:rPr>
            <w:lang w:eastAsia="zh-CN"/>
          </w:rPr>
          <w:tab/>
        </w:r>
        <w:r w:rsidRPr="00FE0147">
          <w:rPr>
            <w:rFonts w:hint="eastAsia"/>
            <w:lang w:eastAsia="zh-CN"/>
          </w:rPr>
          <w:t>Deployment</w:t>
        </w:r>
        <w:r w:rsidRPr="00FE0147">
          <w:rPr>
            <w:lang w:eastAsia="zh-CN"/>
          </w:rPr>
          <w:t xml:space="preserve"> flexibility</w:t>
        </w:r>
        <w:r w:rsidRPr="00FE0147">
          <w:rPr>
            <w:rFonts w:hint="eastAsia"/>
            <w:lang w:eastAsia="zh-CN"/>
          </w:rPr>
          <w:t>: a</w:t>
        </w:r>
        <w:r w:rsidRPr="00FE0147">
          <w:rPr>
            <w:lang w:eastAsia="zh-CN"/>
          </w:rPr>
          <w:t xml:space="preserve">gile </w:t>
        </w:r>
        <w:r w:rsidRPr="00FE0147">
          <w:rPr>
            <w:rFonts w:hint="eastAsia"/>
            <w:lang w:eastAsia="zh-CN"/>
          </w:rPr>
          <w:t>d</w:t>
        </w:r>
        <w:r w:rsidRPr="00FE0147">
          <w:rPr>
            <w:lang w:eastAsia="zh-CN"/>
          </w:rPr>
          <w:t>eployment</w:t>
        </w:r>
        <w:r w:rsidRPr="00FE0147">
          <w:rPr>
            <w:rFonts w:hint="eastAsia"/>
            <w:lang w:eastAsia="zh-CN"/>
          </w:rPr>
          <w:t xml:space="preserve"> </w:t>
        </w:r>
        <w:r w:rsidRPr="00FE0147">
          <w:rPr>
            <w:lang w:eastAsia="zh-CN"/>
          </w:rPr>
          <w:t>based on various regional characteristics</w:t>
        </w:r>
        <w:r w:rsidRPr="00FE0147">
          <w:rPr>
            <w:rFonts w:hint="eastAsia"/>
            <w:lang w:eastAsia="zh-CN"/>
          </w:rPr>
          <w:t xml:space="preserve"> </w:t>
        </w:r>
        <w:r w:rsidRPr="00FE0147">
          <w:rPr>
            <w:lang w:eastAsia="zh-CN"/>
          </w:rPr>
          <w:t>without additional architecture impacts</w:t>
        </w:r>
      </w:ins>
    </w:p>
    <w:p w14:paraId="3B900F44" w14:textId="77777777" w:rsidR="00643D82" w:rsidRDefault="00643D82" w:rsidP="00643D82">
      <w:pPr>
        <w:jc w:val="both"/>
        <w:rPr>
          <w:lang w:eastAsia="zh-CN"/>
        </w:rPr>
      </w:pPr>
      <w:ins w:id="21" w:author="CMCC" w:date="2025-08-27T17:33:00Z" w16du:dateUtc="2025-08-27T09:33:00Z">
        <w:r>
          <w:rPr>
            <w:rFonts w:eastAsia="宋体"/>
            <w:lang w:val="en-US" w:eastAsia="zh-CN" w:bidi="ar"/>
          </w:rPr>
          <w:t>T</w:t>
        </w:r>
        <w:r>
          <w:rPr>
            <w:rFonts w:eastAsia="宋体" w:hint="eastAsia"/>
            <w:lang w:val="en-US" w:eastAsia="zh-CN" w:bidi="ar"/>
          </w:rPr>
          <w:t xml:space="preserve">he </w:t>
        </w:r>
      </w:ins>
      <w:ins w:id="22" w:author="CMCC" w:date="2025-08-27T17:34:00Z" w16du:dateUtc="2025-08-27T09:34:00Z">
        <w:r>
          <w:rPr>
            <w:rFonts w:hint="eastAsia"/>
            <w:lang w:eastAsia="zh-CN"/>
          </w:rPr>
          <w:t>a</w:t>
        </w:r>
        <w:r w:rsidRPr="00CE1655">
          <w:rPr>
            <w:lang w:eastAsia="zh-CN"/>
          </w:rPr>
          <w:t>rchitecture</w:t>
        </w:r>
        <w:r>
          <w:rPr>
            <w:rFonts w:eastAsia="宋体" w:hint="eastAsia"/>
            <w:lang w:val="en-US" w:eastAsia="zh-CN" w:bidi="ar"/>
          </w:rPr>
          <w:t xml:space="preserve"> that </w:t>
        </w:r>
      </w:ins>
      <w:ins w:id="23" w:author="CMCC" w:date="2025-08-27T17:33:00Z" w16du:dateUtc="2025-08-27T09:33:00Z">
        <w:r>
          <w:rPr>
            <w:rFonts w:eastAsia="宋体" w:hint="eastAsia"/>
            <w:lang w:val="en-US" w:eastAsia="zh-CN" w:bidi="ar"/>
          </w:rPr>
          <w:t xml:space="preserve">Sensing Function (SF) </w:t>
        </w:r>
        <w:r w:rsidRPr="00F85586">
          <w:rPr>
            <w:rFonts w:eastAsia="宋体"/>
            <w:lang w:val="en-US" w:eastAsia="zh-CN" w:bidi="ar"/>
          </w:rPr>
          <w:t>deploy</w:t>
        </w:r>
        <w:r>
          <w:rPr>
            <w:rFonts w:eastAsia="宋体" w:hint="eastAsia"/>
            <w:lang w:val="en-US" w:eastAsia="zh-CN" w:bidi="ar"/>
          </w:rPr>
          <w:t xml:space="preserve">ed in RAN </w:t>
        </w:r>
      </w:ins>
      <w:ins w:id="24" w:author="CMCC" w:date="2025-08-27T17:34:00Z" w16du:dateUtc="2025-08-27T09:34:00Z">
        <w:r>
          <w:rPr>
            <w:rFonts w:eastAsia="宋体" w:hint="eastAsia"/>
            <w:lang w:val="en-US" w:eastAsia="zh-CN" w:bidi="ar"/>
          </w:rPr>
          <w:t xml:space="preserve">will be </w:t>
        </w:r>
        <w:r w:rsidRPr="007F023A">
          <w:t>considered.</w:t>
        </w:r>
      </w:ins>
      <w:ins w:id="25" w:author="CMCC" w:date="2025-08-27T17:35:00Z" w16du:dateUtc="2025-08-27T09:35:00Z">
        <w:r>
          <w:rPr>
            <w:rFonts w:hint="eastAsia"/>
            <w:lang w:eastAsia="zh-CN"/>
          </w:rPr>
          <w:t xml:space="preserve"> </w:t>
        </w:r>
      </w:ins>
      <w:ins w:id="26" w:author="CMCC" w:date="2025-08-28T11:49:00Z" w16du:dateUtc="2025-08-28T03:49:00Z">
        <w:r>
          <w:rPr>
            <w:rFonts w:hint="eastAsia"/>
            <w:lang w:eastAsia="zh-CN"/>
          </w:rPr>
          <w:t>T</w:t>
        </w:r>
      </w:ins>
      <w:ins w:id="27" w:author="CMCC" w:date="2025-08-27T17:40:00Z" w16du:dateUtc="2025-08-27T09:40:00Z">
        <w:r w:rsidRPr="00617B82">
          <w:rPr>
            <w:lang w:eastAsia="zh-CN"/>
          </w:rPr>
          <w:t>he new interface procedures between base stations and SF</w:t>
        </w:r>
      </w:ins>
      <w:ins w:id="28" w:author="CMCC" w:date="2025-08-28T11:40:00Z" w16du:dateUtc="2025-08-28T03:40:00Z">
        <w:r>
          <w:rPr>
            <w:rFonts w:hint="eastAsia"/>
            <w:lang w:eastAsia="zh-CN"/>
          </w:rPr>
          <w:t xml:space="preserve"> </w:t>
        </w:r>
      </w:ins>
      <w:ins w:id="29" w:author="CMCC" w:date="2025-08-27T17:40:00Z" w16du:dateUtc="2025-08-27T09:40:00Z">
        <w:r w:rsidRPr="00617B82">
          <w:rPr>
            <w:lang w:eastAsia="zh-CN"/>
          </w:rPr>
          <w:t xml:space="preserve">and the Inter-Interface data interaction </w:t>
        </w:r>
      </w:ins>
      <w:ins w:id="30" w:author="CMCC" w:date="2025-08-27T17:41:00Z" w16du:dateUtc="2025-08-27T09:41:00Z">
        <w:r>
          <w:rPr>
            <w:rFonts w:hint="eastAsia"/>
            <w:lang w:eastAsia="zh-CN"/>
          </w:rPr>
          <w:t>will</w:t>
        </w:r>
      </w:ins>
      <w:ins w:id="31" w:author="CMCC" w:date="2025-08-27T17:40:00Z" w16du:dateUtc="2025-08-27T09:40:00Z">
        <w:r w:rsidRPr="00617B82">
          <w:rPr>
            <w:lang w:eastAsia="zh-CN"/>
          </w:rPr>
          <w:t xml:space="preserve"> be stud</w:t>
        </w:r>
      </w:ins>
      <w:ins w:id="32" w:author="CMCC" w:date="2025-08-28T11:50:00Z" w16du:dateUtc="2025-08-28T03:50:00Z">
        <w:r>
          <w:rPr>
            <w:rFonts w:hint="eastAsia"/>
            <w:lang w:eastAsia="zh-CN"/>
          </w:rPr>
          <w:t>ied</w:t>
        </w:r>
      </w:ins>
      <w:ins w:id="33" w:author="CMCC" w:date="2025-08-27T17:41:00Z" w16du:dateUtc="2025-08-27T09:41:00Z">
        <w:r>
          <w:rPr>
            <w:rFonts w:hint="eastAsia"/>
            <w:lang w:eastAsia="zh-CN"/>
          </w:rPr>
          <w:t>.</w:t>
        </w:r>
      </w:ins>
    </w:p>
    <w:p w14:paraId="6127539A" w14:textId="77777777" w:rsidR="00643D82" w:rsidRPr="00643D82" w:rsidRDefault="00643D82" w:rsidP="00643D82">
      <w:pPr>
        <w:spacing w:before="100" w:beforeAutospacing="1" w:after="100" w:afterAutospacing="1"/>
        <w:jc w:val="both"/>
        <w:rPr>
          <w:lang w:eastAsia="zh-CN"/>
        </w:rPr>
      </w:pPr>
    </w:p>
    <w:sectPr w:rsidR="00643D82" w:rsidRPr="00643D82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A3FB3" w14:textId="77777777" w:rsidR="005D4F12" w:rsidRDefault="005D4F12">
      <w:pPr>
        <w:spacing w:after="0"/>
      </w:pPr>
      <w:r>
        <w:separator/>
      </w:r>
    </w:p>
  </w:endnote>
  <w:endnote w:type="continuationSeparator" w:id="0">
    <w:p w14:paraId="67F4B85D" w14:textId="77777777" w:rsidR="005D4F12" w:rsidRDefault="005D4F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D2CB1" w14:textId="77777777" w:rsidR="005D4F12" w:rsidRDefault="005D4F12">
      <w:pPr>
        <w:spacing w:after="0"/>
      </w:pPr>
      <w:r>
        <w:separator/>
      </w:r>
    </w:p>
  </w:footnote>
  <w:footnote w:type="continuationSeparator" w:id="0">
    <w:p w14:paraId="016B7B45" w14:textId="77777777" w:rsidR="005D4F12" w:rsidRDefault="005D4F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B1DBB" w14:textId="77777777" w:rsidR="008A14D8" w:rsidRDefault="00000000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EDDFEE4"/>
    <w:multiLevelType w:val="singleLevel"/>
    <w:tmpl w:val="CEDDFEE4"/>
    <w:lvl w:ilvl="0">
      <w:start w:val="1"/>
      <w:numFmt w:val="decimal"/>
      <w:suff w:val="space"/>
      <w:lvlText w:val="[%1]"/>
      <w:lvlJc w:val="left"/>
      <w:rPr>
        <w:rFonts w:hint="default"/>
        <w:sz w:val="20"/>
        <w:szCs w:val="20"/>
      </w:rPr>
    </w:lvl>
  </w:abstractNum>
  <w:abstractNum w:abstractNumId="1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7A970A0"/>
    <w:multiLevelType w:val="multilevel"/>
    <w:tmpl w:val="17A970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DFE4B7D"/>
    <w:multiLevelType w:val="multilevel"/>
    <w:tmpl w:val="1DFE4B7D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671384"/>
    <w:multiLevelType w:val="hybridMultilevel"/>
    <w:tmpl w:val="6254A468"/>
    <w:lvl w:ilvl="0" w:tplc="FFFFFFFF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584703D"/>
    <w:multiLevelType w:val="hybridMultilevel"/>
    <w:tmpl w:val="E9D886B6"/>
    <w:lvl w:ilvl="0" w:tplc="5C5EECE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76148"/>
    <w:multiLevelType w:val="hybridMultilevel"/>
    <w:tmpl w:val="B0DC6792"/>
    <w:lvl w:ilvl="0" w:tplc="9E1E8F54">
      <w:numFmt w:val="bullet"/>
      <w:lvlText w:val="-"/>
      <w:lvlJc w:val="left"/>
      <w:pPr>
        <w:ind w:left="840" w:hanging="44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40"/>
      </w:pPr>
      <w:rPr>
        <w:rFonts w:ascii="Wingdings" w:hAnsi="Wingdings" w:hint="default"/>
      </w:rPr>
    </w:lvl>
  </w:abstractNum>
  <w:abstractNum w:abstractNumId="9" w15:restartNumberingAfterBreak="0">
    <w:nsid w:val="353614AD"/>
    <w:multiLevelType w:val="hybridMultilevel"/>
    <w:tmpl w:val="6254A468"/>
    <w:lvl w:ilvl="0" w:tplc="A2ECCFB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626756"/>
    <w:multiLevelType w:val="multilevel"/>
    <w:tmpl w:val="37626756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2" w15:restartNumberingAfterBreak="0">
    <w:nsid w:val="390D5E1F"/>
    <w:multiLevelType w:val="hybridMultilevel"/>
    <w:tmpl w:val="9D647626"/>
    <w:lvl w:ilvl="0" w:tplc="04090005">
      <w:start w:val="1"/>
      <w:numFmt w:val="bullet"/>
      <w:lvlText w:val=""/>
      <w:lvlJc w:val="left"/>
      <w:pPr>
        <w:ind w:left="728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6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13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A771986"/>
    <w:multiLevelType w:val="hybridMultilevel"/>
    <w:tmpl w:val="B4048582"/>
    <w:lvl w:ilvl="0" w:tplc="9E1E8F54">
      <w:numFmt w:val="bullet"/>
      <w:lvlText w:val="-"/>
      <w:lvlJc w:val="left"/>
      <w:pPr>
        <w:ind w:left="2339" w:hanging="360"/>
      </w:pPr>
      <w:rPr>
        <w:rFonts w:ascii="Calibri" w:eastAsia="Times New Roman" w:hAnsi="Calibri" w:cs="Calibri" w:hint="default"/>
      </w:rPr>
    </w:lvl>
    <w:lvl w:ilvl="1" w:tplc="FFFFFFFF">
      <w:start w:val="1"/>
      <w:numFmt w:val="lowerLetter"/>
      <w:lvlText w:val="%2."/>
      <w:lvlJc w:val="left"/>
      <w:pPr>
        <w:ind w:left="3059" w:hanging="360"/>
      </w:pPr>
    </w:lvl>
    <w:lvl w:ilvl="2" w:tplc="FFFFFFFF" w:tentative="1">
      <w:start w:val="1"/>
      <w:numFmt w:val="lowerRoman"/>
      <w:lvlText w:val="%3."/>
      <w:lvlJc w:val="right"/>
      <w:pPr>
        <w:ind w:left="3779" w:hanging="180"/>
      </w:pPr>
    </w:lvl>
    <w:lvl w:ilvl="3" w:tplc="FFFFFFFF" w:tentative="1">
      <w:start w:val="1"/>
      <w:numFmt w:val="decimal"/>
      <w:lvlText w:val="%4."/>
      <w:lvlJc w:val="left"/>
      <w:pPr>
        <w:ind w:left="4499" w:hanging="360"/>
      </w:pPr>
    </w:lvl>
    <w:lvl w:ilvl="4" w:tplc="FFFFFFFF" w:tentative="1">
      <w:start w:val="1"/>
      <w:numFmt w:val="lowerLetter"/>
      <w:lvlText w:val="%5."/>
      <w:lvlJc w:val="left"/>
      <w:pPr>
        <w:ind w:left="5219" w:hanging="360"/>
      </w:pPr>
    </w:lvl>
    <w:lvl w:ilvl="5" w:tplc="FFFFFFFF" w:tentative="1">
      <w:start w:val="1"/>
      <w:numFmt w:val="lowerRoman"/>
      <w:lvlText w:val="%6."/>
      <w:lvlJc w:val="right"/>
      <w:pPr>
        <w:ind w:left="5939" w:hanging="180"/>
      </w:pPr>
    </w:lvl>
    <w:lvl w:ilvl="6" w:tplc="FFFFFFFF" w:tentative="1">
      <w:start w:val="1"/>
      <w:numFmt w:val="decimal"/>
      <w:lvlText w:val="%7."/>
      <w:lvlJc w:val="left"/>
      <w:pPr>
        <w:ind w:left="6659" w:hanging="360"/>
      </w:pPr>
    </w:lvl>
    <w:lvl w:ilvl="7" w:tplc="FFFFFFFF" w:tentative="1">
      <w:start w:val="1"/>
      <w:numFmt w:val="lowerLetter"/>
      <w:lvlText w:val="%8."/>
      <w:lvlJc w:val="left"/>
      <w:pPr>
        <w:ind w:left="7379" w:hanging="360"/>
      </w:pPr>
    </w:lvl>
    <w:lvl w:ilvl="8" w:tplc="FFFFFFFF" w:tentative="1">
      <w:start w:val="1"/>
      <w:numFmt w:val="lowerRoman"/>
      <w:lvlText w:val="%9."/>
      <w:lvlJc w:val="right"/>
      <w:pPr>
        <w:ind w:left="8099" w:hanging="180"/>
      </w:pPr>
    </w:lvl>
  </w:abstractNum>
  <w:abstractNum w:abstractNumId="1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6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DD1302"/>
    <w:multiLevelType w:val="multilevel"/>
    <w:tmpl w:val="56DD130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6DDA074F"/>
    <w:multiLevelType w:val="hybridMultilevel"/>
    <w:tmpl w:val="DF94F170"/>
    <w:lvl w:ilvl="0" w:tplc="FFFFFFFF">
      <w:start w:val="1"/>
      <w:numFmt w:val="lowerLetter"/>
      <w:lvlText w:val="%1)"/>
      <w:lvlJc w:val="left"/>
      <w:pPr>
        <w:ind w:left="1979" w:hanging="360"/>
      </w:pPr>
    </w:lvl>
    <w:lvl w:ilvl="1" w:tplc="FFFFFFFF">
      <w:start w:val="1"/>
      <w:numFmt w:val="lowerLetter"/>
      <w:lvlText w:val="%2."/>
      <w:lvlJc w:val="left"/>
      <w:pPr>
        <w:ind w:left="2699" w:hanging="360"/>
      </w:pPr>
    </w:lvl>
    <w:lvl w:ilvl="2" w:tplc="FFFFFFFF" w:tentative="1">
      <w:start w:val="1"/>
      <w:numFmt w:val="lowerRoman"/>
      <w:lvlText w:val="%3."/>
      <w:lvlJc w:val="right"/>
      <w:pPr>
        <w:ind w:left="3419" w:hanging="180"/>
      </w:pPr>
    </w:lvl>
    <w:lvl w:ilvl="3" w:tplc="FFFFFFFF" w:tentative="1">
      <w:start w:val="1"/>
      <w:numFmt w:val="decimal"/>
      <w:lvlText w:val="%4."/>
      <w:lvlJc w:val="left"/>
      <w:pPr>
        <w:ind w:left="4139" w:hanging="360"/>
      </w:pPr>
    </w:lvl>
    <w:lvl w:ilvl="4" w:tplc="FFFFFFFF" w:tentative="1">
      <w:start w:val="1"/>
      <w:numFmt w:val="lowerLetter"/>
      <w:lvlText w:val="%5."/>
      <w:lvlJc w:val="left"/>
      <w:pPr>
        <w:ind w:left="4859" w:hanging="360"/>
      </w:pPr>
    </w:lvl>
    <w:lvl w:ilvl="5" w:tplc="FFFFFFFF" w:tentative="1">
      <w:start w:val="1"/>
      <w:numFmt w:val="lowerRoman"/>
      <w:lvlText w:val="%6."/>
      <w:lvlJc w:val="right"/>
      <w:pPr>
        <w:ind w:left="5579" w:hanging="180"/>
      </w:pPr>
    </w:lvl>
    <w:lvl w:ilvl="6" w:tplc="FFFFFFFF" w:tentative="1">
      <w:start w:val="1"/>
      <w:numFmt w:val="decimal"/>
      <w:lvlText w:val="%7."/>
      <w:lvlJc w:val="left"/>
      <w:pPr>
        <w:ind w:left="6299" w:hanging="360"/>
      </w:pPr>
    </w:lvl>
    <w:lvl w:ilvl="7" w:tplc="FFFFFFFF" w:tentative="1">
      <w:start w:val="1"/>
      <w:numFmt w:val="lowerLetter"/>
      <w:lvlText w:val="%8."/>
      <w:lvlJc w:val="left"/>
      <w:pPr>
        <w:ind w:left="7019" w:hanging="360"/>
      </w:pPr>
    </w:lvl>
    <w:lvl w:ilvl="8" w:tplc="FFFFFFFF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710"/>
        </w:tabs>
        <w:ind w:left="171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A20102"/>
    <w:multiLevelType w:val="hybridMultilevel"/>
    <w:tmpl w:val="9070BE00"/>
    <w:lvl w:ilvl="0" w:tplc="A12696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9E7ECF06">
      <w:start w:val="6"/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8937378"/>
    <w:multiLevelType w:val="hybridMultilevel"/>
    <w:tmpl w:val="41D87B1C"/>
    <w:lvl w:ilvl="0" w:tplc="A126966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346909822">
    <w:abstractNumId w:val="10"/>
  </w:num>
  <w:num w:numId="2" w16cid:durableId="1545604361">
    <w:abstractNumId w:val="15"/>
  </w:num>
  <w:num w:numId="3" w16cid:durableId="149055336">
    <w:abstractNumId w:val="7"/>
  </w:num>
  <w:num w:numId="4" w16cid:durableId="796339373">
    <w:abstractNumId w:val="19"/>
  </w:num>
  <w:num w:numId="5" w16cid:durableId="1422490661">
    <w:abstractNumId w:val="3"/>
  </w:num>
  <w:num w:numId="6" w16cid:durableId="468674624">
    <w:abstractNumId w:val="4"/>
  </w:num>
  <w:num w:numId="7" w16cid:durableId="1165783806">
    <w:abstractNumId w:val="11"/>
  </w:num>
  <w:num w:numId="8" w16cid:durableId="1501434256">
    <w:abstractNumId w:val="17"/>
  </w:num>
  <w:num w:numId="9" w16cid:durableId="1110396824">
    <w:abstractNumId w:val="0"/>
  </w:num>
  <w:num w:numId="10" w16cid:durableId="1134522811">
    <w:abstractNumId w:val="9"/>
  </w:num>
  <w:num w:numId="11" w16cid:durableId="1804352177">
    <w:abstractNumId w:val="14"/>
  </w:num>
  <w:num w:numId="12" w16cid:durableId="212694443">
    <w:abstractNumId w:val="18"/>
  </w:num>
  <w:num w:numId="13" w16cid:durableId="950668903">
    <w:abstractNumId w:val="6"/>
  </w:num>
  <w:num w:numId="14" w16cid:durableId="1574898511">
    <w:abstractNumId w:val="20"/>
  </w:num>
  <w:num w:numId="15" w16cid:durableId="1545022567">
    <w:abstractNumId w:val="5"/>
  </w:num>
  <w:num w:numId="16" w16cid:durableId="266275027">
    <w:abstractNumId w:val="8"/>
  </w:num>
  <w:num w:numId="17" w16cid:durableId="381178554">
    <w:abstractNumId w:val="16"/>
  </w:num>
  <w:num w:numId="18" w16cid:durableId="1310280601">
    <w:abstractNumId w:val="13"/>
  </w:num>
  <w:num w:numId="19" w16cid:durableId="1368143600">
    <w:abstractNumId w:val="2"/>
  </w:num>
  <w:num w:numId="20" w16cid:durableId="1905096237">
    <w:abstractNumId w:val="1"/>
  </w:num>
  <w:num w:numId="21" w16cid:durableId="1478381078">
    <w:abstractNumId w:val="21"/>
  </w:num>
  <w:num w:numId="22" w16cid:durableId="51126598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A"/>
    <w:rsid w:val="0000096D"/>
    <w:rsid w:val="00002DB5"/>
    <w:rsid w:val="00006BBF"/>
    <w:rsid w:val="0000798A"/>
    <w:rsid w:val="00012187"/>
    <w:rsid w:val="00012970"/>
    <w:rsid w:val="00013011"/>
    <w:rsid w:val="000145C1"/>
    <w:rsid w:val="00014DE2"/>
    <w:rsid w:val="00016029"/>
    <w:rsid w:val="00016146"/>
    <w:rsid w:val="000177A1"/>
    <w:rsid w:val="0002119E"/>
    <w:rsid w:val="0002121E"/>
    <w:rsid w:val="00021A02"/>
    <w:rsid w:val="00022E4A"/>
    <w:rsid w:val="00026169"/>
    <w:rsid w:val="00027A37"/>
    <w:rsid w:val="00027F52"/>
    <w:rsid w:val="00030CDE"/>
    <w:rsid w:val="00031445"/>
    <w:rsid w:val="00032857"/>
    <w:rsid w:val="00034A1C"/>
    <w:rsid w:val="00035F30"/>
    <w:rsid w:val="0003658A"/>
    <w:rsid w:val="00041EB8"/>
    <w:rsid w:val="00043417"/>
    <w:rsid w:val="0004769C"/>
    <w:rsid w:val="0004786F"/>
    <w:rsid w:val="0005049A"/>
    <w:rsid w:val="000505C4"/>
    <w:rsid w:val="0005068A"/>
    <w:rsid w:val="00053830"/>
    <w:rsid w:val="00053C32"/>
    <w:rsid w:val="000550DD"/>
    <w:rsid w:val="0005558F"/>
    <w:rsid w:val="0005629F"/>
    <w:rsid w:val="000607F7"/>
    <w:rsid w:val="00061DE4"/>
    <w:rsid w:val="00062A48"/>
    <w:rsid w:val="0006372E"/>
    <w:rsid w:val="00066185"/>
    <w:rsid w:val="0006671E"/>
    <w:rsid w:val="00067E94"/>
    <w:rsid w:val="00071B04"/>
    <w:rsid w:val="0007277E"/>
    <w:rsid w:val="000745AA"/>
    <w:rsid w:val="00075AC0"/>
    <w:rsid w:val="00076151"/>
    <w:rsid w:val="000768EF"/>
    <w:rsid w:val="000774F6"/>
    <w:rsid w:val="0008025F"/>
    <w:rsid w:val="0008108D"/>
    <w:rsid w:val="00081118"/>
    <w:rsid w:val="000811BE"/>
    <w:rsid w:val="000818CC"/>
    <w:rsid w:val="00082AE9"/>
    <w:rsid w:val="00083A41"/>
    <w:rsid w:val="00084B5D"/>
    <w:rsid w:val="0008549A"/>
    <w:rsid w:val="000861BF"/>
    <w:rsid w:val="0008726F"/>
    <w:rsid w:val="00087F71"/>
    <w:rsid w:val="0009215A"/>
    <w:rsid w:val="000936EF"/>
    <w:rsid w:val="00093D09"/>
    <w:rsid w:val="00093F16"/>
    <w:rsid w:val="00093F8D"/>
    <w:rsid w:val="00094441"/>
    <w:rsid w:val="00094F22"/>
    <w:rsid w:val="000953BA"/>
    <w:rsid w:val="000958E4"/>
    <w:rsid w:val="000A0DEE"/>
    <w:rsid w:val="000A1B5D"/>
    <w:rsid w:val="000A24C8"/>
    <w:rsid w:val="000A3338"/>
    <w:rsid w:val="000A3CE5"/>
    <w:rsid w:val="000A3EC6"/>
    <w:rsid w:val="000A5B96"/>
    <w:rsid w:val="000A6394"/>
    <w:rsid w:val="000A7CBB"/>
    <w:rsid w:val="000B11F6"/>
    <w:rsid w:val="000B188E"/>
    <w:rsid w:val="000B3478"/>
    <w:rsid w:val="000B6627"/>
    <w:rsid w:val="000B7FED"/>
    <w:rsid w:val="000C038A"/>
    <w:rsid w:val="000C0F26"/>
    <w:rsid w:val="000C1D4D"/>
    <w:rsid w:val="000C4CD9"/>
    <w:rsid w:val="000C6246"/>
    <w:rsid w:val="000C6598"/>
    <w:rsid w:val="000C76B3"/>
    <w:rsid w:val="000D0C9F"/>
    <w:rsid w:val="000D1E63"/>
    <w:rsid w:val="000D3C14"/>
    <w:rsid w:val="000D44B3"/>
    <w:rsid w:val="000D5F30"/>
    <w:rsid w:val="000D7466"/>
    <w:rsid w:val="000E073F"/>
    <w:rsid w:val="000E0BB8"/>
    <w:rsid w:val="000E12A9"/>
    <w:rsid w:val="000E3DD3"/>
    <w:rsid w:val="000E42BE"/>
    <w:rsid w:val="000E4426"/>
    <w:rsid w:val="000E6411"/>
    <w:rsid w:val="000E7D44"/>
    <w:rsid w:val="000E7FF2"/>
    <w:rsid w:val="000F1289"/>
    <w:rsid w:val="000F25C8"/>
    <w:rsid w:val="000F3076"/>
    <w:rsid w:val="000F3C9F"/>
    <w:rsid w:val="000F428B"/>
    <w:rsid w:val="000F47CD"/>
    <w:rsid w:val="000F5284"/>
    <w:rsid w:val="000F626A"/>
    <w:rsid w:val="000F629D"/>
    <w:rsid w:val="000F6556"/>
    <w:rsid w:val="000F71D6"/>
    <w:rsid w:val="000F7E92"/>
    <w:rsid w:val="0010021C"/>
    <w:rsid w:val="00102519"/>
    <w:rsid w:val="00105832"/>
    <w:rsid w:val="0010725E"/>
    <w:rsid w:val="0010752D"/>
    <w:rsid w:val="0011211D"/>
    <w:rsid w:val="001125AB"/>
    <w:rsid w:val="00117BA9"/>
    <w:rsid w:val="00121282"/>
    <w:rsid w:val="001237EB"/>
    <w:rsid w:val="00123853"/>
    <w:rsid w:val="001262AF"/>
    <w:rsid w:val="00126F8E"/>
    <w:rsid w:val="00127101"/>
    <w:rsid w:val="00130A95"/>
    <w:rsid w:val="00130C95"/>
    <w:rsid w:val="001316AA"/>
    <w:rsid w:val="001319AA"/>
    <w:rsid w:val="00132542"/>
    <w:rsid w:val="00133593"/>
    <w:rsid w:val="00133856"/>
    <w:rsid w:val="001350EF"/>
    <w:rsid w:val="00135EB1"/>
    <w:rsid w:val="001366E1"/>
    <w:rsid w:val="00141B93"/>
    <w:rsid w:val="001435FF"/>
    <w:rsid w:val="00143DF6"/>
    <w:rsid w:val="00145D43"/>
    <w:rsid w:val="00145F3B"/>
    <w:rsid w:val="0014732E"/>
    <w:rsid w:val="001479D7"/>
    <w:rsid w:val="00150B65"/>
    <w:rsid w:val="00150E4C"/>
    <w:rsid w:val="00152C0F"/>
    <w:rsid w:val="0015322A"/>
    <w:rsid w:val="00153381"/>
    <w:rsid w:val="001546D6"/>
    <w:rsid w:val="0016109E"/>
    <w:rsid w:val="001630A2"/>
    <w:rsid w:val="0016348C"/>
    <w:rsid w:val="001649C3"/>
    <w:rsid w:val="00165293"/>
    <w:rsid w:val="00165457"/>
    <w:rsid w:val="00165FC8"/>
    <w:rsid w:val="00167A28"/>
    <w:rsid w:val="00171658"/>
    <w:rsid w:val="00172C6A"/>
    <w:rsid w:val="001738B0"/>
    <w:rsid w:val="00173B05"/>
    <w:rsid w:val="0017448E"/>
    <w:rsid w:val="00174E6A"/>
    <w:rsid w:val="001759FB"/>
    <w:rsid w:val="0017606C"/>
    <w:rsid w:val="00176806"/>
    <w:rsid w:val="001807AF"/>
    <w:rsid w:val="001822CD"/>
    <w:rsid w:val="00182AAC"/>
    <w:rsid w:val="001830A9"/>
    <w:rsid w:val="001832C5"/>
    <w:rsid w:val="00183841"/>
    <w:rsid w:val="00184B2B"/>
    <w:rsid w:val="001853CA"/>
    <w:rsid w:val="001860F8"/>
    <w:rsid w:val="001874F1"/>
    <w:rsid w:val="00187A39"/>
    <w:rsid w:val="00187FCB"/>
    <w:rsid w:val="00191A6C"/>
    <w:rsid w:val="00192C46"/>
    <w:rsid w:val="001941DC"/>
    <w:rsid w:val="0019663E"/>
    <w:rsid w:val="00196EEA"/>
    <w:rsid w:val="001A08B3"/>
    <w:rsid w:val="001A4F8C"/>
    <w:rsid w:val="001A4FCE"/>
    <w:rsid w:val="001A626C"/>
    <w:rsid w:val="001A7B0A"/>
    <w:rsid w:val="001A7B60"/>
    <w:rsid w:val="001B1AEF"/>
    <w:rsid w:val="001B5101"/>
    <w:rsid w:val="001B52F0"/>
    <w:rsid w:val="001B6AC8"/>
    <w:rsid w:val="001B7899"/>
    <w:rsid w:val="001B7A65"/>
    <w:rsid w:val="001C2206"/>
    <w:rsid w:val="001C312A"/>
    <w:rsid w:val="001C35FF"/>
    <w:rsid w:val="001C39AB"/>
    <w:rsid w:val="001C39AD"/>
    <w:rsid w:val="001C3ADB"/>
    <w:rsid w:val="001C4C8C"/>
    <w:rsid w:val="001C6138"/>
    <w:rsid w:val="001C6212"/>
    <w:rsid w:val="001C624E"/>
    <w:rsid w:val="001C73D3"/>
    <w:rsid w:val="001C7431"/>
    <w:rsid w:val="001D08B7"/>
    <w:rsid w:val="001D12AE"/>
    <w:rsid w:val="001D1EF2"/>
    <w:rsid w:val="001D3388"/>
    <w:rsid w:val="001D51EB"/>
    <w:rsid w:val="001D5AC6"/>
    <w:rsid w:val="001D6B44"/>
    <w:rsid w:val="001D7589"/>
    <w:rsid w:val="001D78B0"/>
    <w:rsid w:val="001D7F59"/>
    <w:rsid w:val="001E03D2"/>
    <w:rsid w:val="001E41F3"/>
    <w:rsid w:val="001E59AE"/>
    <w:rsid w:val="001E60AD"/>
    <w:rsid w:val="001E77AC"/>
    <w:rsid w:val="001E7CC0"/>
    <w:rsid w:val="001F251B"/>
    <w:rsid w:val="001F326A"/>
    <w:rsid w:val="001F34F6"/>
    <w:rsid w:val="001F4651"/>
    <w:rsid w:val="001F5277"/>
    <w:rsid w:val="001F55B5"/>
    <w:rsid w:val="001F63C4"/>
    <w:rsid w:val="001F6A84"/>
    <w:rsid w:val="001F7684"/>
    <w:rsid w:val="001F7A0D"/>
    <w:rsid w:val="001F7B2E"/>
    <w:rsid w:val="001F7DED"/>
    <w:rsid w:val="00200A24"/>
    <w:rsid w:val="00201CA3"/>
    <w:rsid w:val="00201E66"/>
    <w:rsid w:val="00201E82"/>
    <w:rsid w:val="00202B3C"/>
    <w:rsid w:val="00202EA2"/>
    <w:rsid w:val="002046BB"/>
    <w:rsid w:val="00205E2E"/>
    <w:rsid w:val="00206DEB"/>
    <w:rsid w:val="002070BC"/>
    <w:rsid w:val="00207DEE"/>
    <w:rsid w:val="00210327"/>
    <w:rsid w:val="00210693"/>
    <w:rsid w:val="00211A05"/>
    <w:rsid w:val="00211A2A"/>
    <w:rsid w:val="0021299C"/>
    <w:rsid w:val="00213542"/>
    <w:rsid w:val="002150A7"/>
    <w:rsid w:val="0021559E"/>
    <w:rsid w:val="00216743"/>
    <w:rsid w:val="00216DD3"/>
    <w:rsid w:val="002201A4"/>
    <w:rsid w:val="00223E9C"/>
    <w:rsid w:val="00224A69"/>
    <w:rsid w:val="00224A84"/>
    <w:rsid w:val="00225533"/>
    <w:rsid w:val="00225D70"/>
    <w:rsid w:val="00226ACD"/>
    <w:rsid w:val="002305D5"/>
    <w:rsid w:val="0023140B"/>
    <w:rsid w:val="00231748"/>
    <w:rsid w:val="00231F67"/>
    <w:rsid w:val="00234EAB"/>
    <w:rsid w:val="0023586D"/>
    <w:rsid w:val="002369E0"/>
    <w:rsid w:val="00236B6F"/>
    <w:rsid w:val="00236BBA"/>
    <w:rsid w:val="00236DF9"/>
    <w:rsid w:val="00240C84"/>
    <w:rsid w:val="00240D23"/>
    <w:rsid w:val="002429AF"/>
    <w:rsid w:val="00243181"/>
    <w:rsid w:val="00243206"/>
    <w:rsid w:val="002435AA"/>
    <w:rsid w:val="00243E82"/>
    <w:rsid w:val="00243FD4"/>
    <w:rsid w:val="00244B39"/>
    <w:rsid w:val="00246301"/>
    <w:rsid w:val="00247156"/>
    <w:rsid w:val="0024725F"/>
    <w:rsid w:val="002473EB"/>
    <w:rsid w:val="00250C45"/>
    <w:rsid w:val="002536F4"/>
    <w:rsid w:val="002540DF"/>
    <w:rsid w:val="002542FA"/>
    <w:rsid w:val="0025496B"/>
    <w:rsid w:val="0025584A"/>
    <w:rsid w:val="00255E29"/>
    <w:rsid w:val="00256267"/>
    <w:rsid w:val="0026004D"/>
    <w:rsid w:val="00260B58"/>
    <w:rsid w:val="00262715"/>
    <w:rsid w:val="00263400"/>
    <w:rsid w:val="002640DD"/>
    <w:rsid w:val="00264375"/>
    <w:rsid w:val="00264893"/>
    <w:rsid w:val="002651E6"/>
    <w:rsid w:val="00265801"/>
    <w:rsid w:val="00265C8E"/>
    <w:rsid w:val="00271D56"/>
    <w:rsid w:val="00273A37"/>
    <w:rsid w:val="00275D12"/>
    <w:rsid w:val="00276A61"/>
    <w:rsid w:val="00280BD3"/>
    <w:rsid w:val="00280D10"/>
    <w:rsid w:val="00280F6F"/>
    <w:rsid w:val="002817BC"/>
    <w:rsid w:val="00281AC0"/>
    <w:rsid w:val="00282195"/>
    <w:rsid w:val="002826E0"/>
    <w:rsid w:val="00282CB5"/>
    <w:rsid w:val="00282E05"/>
    <w:rsid w:val="00282F3A"/>
    <w:rsid w:val="0028343D"/>
    <w:rsid w:val="00284FEB"/>
    <w:rsid w:val="002860C4"/>
    <w:rsid w:val="00286FC6"/>
    <w:rsid w:val="002878DC"/>
    <w:rsid w:val="002926EA"/>
    <w:rsid w:val="00292767"/>
    <w:rsid w:val="00294436"/>
    <w:rsid w:val="00294982"/>
    <w:rsid w:val="00295B82"/>
    <w:rsid w:val="00296041"/>
    <w:rsid w:val="002978C0"/>
    <w:rsid w:val="002A08F3"/>
    <w:rsid w:val="002A17A0"/>
    <w:rsid w:val="002A23E7"/>
    <w:rsid w:val="002A36E0"/>
    <w:rsid w:val="002A4CC7"/>
    <w:rsid w:val="002B3E43"/>
    <w:rsid w:val="002B4A50"/>
    <w:rsid w:val="002B4EB9"/>
    <w:rsid w:val="002B5741"/>
    <w:rsid w:val="002B59AE"/>
    <w:rsid w:val="002B6707"/>
    <w:rsid w:val="002B6B82"/>
    <w:rsid w:val="002B77DC"/>
    <w:rsid w:val="002B7D73"/>
    <w:rsid w:val="002B7F92"/>
    <w:rsid w:val="002C03FF"/>
    <w:rsid w:val="002C0F89"/>
    <w:rsid w:val="002C1734"/>
    <w:rsid w:val="002C23E2"/>
    <w:rsid w:val="002C3934"/>
    <w:rsid w:val="002C3943"/>
    <w:rsid w:val="002C3DC2"/>
    <w:rsid w:val="002C4F89"/>
    <w:rsid w:val="002C5176"/>
    <w:rsid w:val="002C7878"/>
    <w:rsid w:val="002D2E5D"/>
    <w:rsid w:val="002D77D4"/>
    <w:rsid w:val="002E0529"/>
    <w:rsid w:val="002E0910"/>
    <w:rsid w:val="002E0D9A"/>
    <w:rsid w:val="002E22A5"/>
    <w:rsid w:val="002E333C"/>
    <w:rsid w:val="002E472E"/>
    <w:rsid w:val="002E61E5"/>
    <w:rsid w:val="002E634D"/>
    <w:rsid w:val="002E63C1"/>
    <w:rsid w:val="002E7097"/>
    <w:rsid w:val="002F01B3"/>
    <w:rsid w:val="002F1A42"/>
    <w:rsid w:val="002F1F21"/>
    <w:rsid w:val="002F2440"/>
    <w:rsid w:val="002F2B04"/>
    <w:rsid w:val="002F49BD"/>
    <w:rsid w:val="002F4A3C"/>
    <w:rsid w:val="002F67C6"/>
    <w:rsid w:val="002F6DEC"/>
    <w:rsid w:val="002F6EFB"/>
    <w:rsid w:val="003026CE"/>
    <w:rsid w:val="00302945"/>
    <w:rsid w:val="003031F9"/>
    <w:rsid w:val="00303A88"/>
    <w:rsid w:val="00305409"/>
    <w:rsid w:val="00305516"/>
    <w:rsid w:val="0030582B"/>
    <w:rsid w:val="0030642D"/>
    <w:rsid w:val="00306745"/>
    <w:rsid w:val="00311421"/>
    <w:rsid w:val="00311F56"/>
    <w:rsid w:val="003129F0"/>
    <w:rsid w:val="00314883"/>
    <w:rsid w:val="00314B6E"/>
    <w:rsid w:val="00314BC8"/>
    <w:rsid w:val="00317907"/>
    <w:rsid w:val="00320152"/>
    <w:rsid w:val="0032089C"/>
    <w:rsid w:val="003223A1"/>
    <w:rsid w:val="00322CED"/>
    <w:rsid w:val="00323934"/>
    <w:rsid w:val="00323EEC"/>
    <w:rsid w:val="00324947"/>
    <w:rsid w:val="00325F6D"/>
    <w:rsid w:val="003267D8"/>
    <w:rsid w:val="00327F10"/>
    <w:rsid w:val="003301A7"/>
    <w:rsid w:val="0033247B"/>
    <w:rsid w:val="00332EF2"/>
    <w:rsid w:val="0033322F"/>
    <w:rsid w:val="003341E4"/>
    <w:rsid w:val="003347CF"/>
    <w:rsid w:val="003350A6"/>
    <w:rsid w:val="00337794"/>
    <w:rsid w:val="003414BA"/>
    <w:rsid w:val="0034184A"/>
    <w:rsid w:val="003427A4"/>
    <w:rsid w:val="003432BC"/>
    <w:rsid w:val="003443CC"/>
    <w:rsid w:val="00344F38"/>
    <w:rsid w:val="00345F7A"/>
    <w:rsid w:val="003473D7"/>
    <w:rsid w:val="00347D74"/>
    <w:rsid w:val="0035120A"/>
    <w:rsid w:val="003521B9"/>
    <w:rsid w:val="00352575"/>
    <w:rsid w:val="00352588"/>
    <w:rsid w:val="003535F9"/>
    <w:rsid w:val="0035390E"/>
    <w:rsid w:val="00353B10"/>
    <w:rsid w:val="00354901"/>
    <w:rsid w:val="003573B3"/>
    <w:rsid w:val="003609EF"/>
    <w:rsid w:val="0036231A"/>
    <w:rsid w:val="00362C24"/>
    <w:rsid w:val="00362DD6"/>
    <w:rsid w:val="00365648"/>
    <w:rsid w:val="0036612F"/>
    <w:rsid w:val="00366A9D"/>
    <w:rsid w:val="00367B41"/>
    <w:rsid w:val="0037004B"/>
    <w:rsid w:val="0037035F"/>
    <w:rsid w:val="00370611"/>
    <w:rsid w:val="00371014"/>
    <w:rsid w:val="00372205"/>
    <w:rsid w:val="00374DD4"/>
    <w:rsid w:val="00374FC3"/>
    <w:rsid w:val="00375E5A"/>
    <w:rsid w:val="00380A7E"/>
    <w:rsid w:val="00381380"/>
    <w:rsid w:val="00383461"/>
    <w:rsid w:val="00384945"/>
    <w:rsid w:val="0038512D"/>
    <w:rsid w:val="00385C3D"/>
    <w:rsid w:val="003914CE"/>
    <w:rsid w:val="00391B34"/>
    <w:rsid w:val="00392E2E"/>
    <w:rsid w:val="00394A05"/>
    <w:rsid w:val="00395727"/>
    <w:rsid w:val="003968E5"/>
    <w:rsid w:val="00397F26"/>
    <w:rsid w:val="003A378F"/>
    <w:rsid w:val="003A3A52"/>
    <w:rsid w:val="003A5A1B"/>
    <w:rsid w:val="003A62A9"/>
    <w:rsid w:val="003A6EC5"/>
    <w:rsid w:val="003A72F3"/>
    <w:rsid w:val="003A7A98"/>
    <w:rsid w:val="003B04D5"/>
    <w:rsid w:val="003B08B8"/>
    <w:rsid w:val="003B0A10"/>
    <w:rsid w:val="003B0F5B"/>
    <w:rsid w:val="003B13B7"/>
    <w:rsid w:val="003B1CFB"/>
    <w:rsid w:val="003B2C5D"/>
    <w:rsid w:val="003B35FD"/>
    <w:rsid w:val="003B55D8"/>
    <w:rsid w:val="003B596F"/>
    <w:rsid w:val="003B5B9B"/>
    <w:rsid w:val="003B63B7"/>
    <w:rsid w:val="003B646F"/>
    <w:rsid w:val="003C0817"/>
    <w:rsid w:val="003C1BE2"/>
    <w:rsid w:val="003C1C50"/>
    <w:rsid w:val="003C2816"/>
    <w:rsid w:val="003C2B70"/>
    <w:rsid w:val="003C2C8E"/>
    <w:rsid w:val="003C3872"/>
    <w:rsid w:val="003C7429"/>
    <w:rsid w:val="003C7FBE"/>
    <w:rsid w:val="003D0380"/>
    <w:rsid w:val="003D0C42"/>
    <w:rsid w:val="003D238F"/>
    <w:rsid w:val="003D2DF7"/>
    <w:rsid w:val="003D30F3"/>
    <w:rsid w:val="003D35E0"/>
    <w:rsid w:val="003D4146"/>
    <w:rsid w:val="003D44A0"/>
    <w:rsid w:val="003D4E57"/>
    <w:rsid w:val="003D7218"/>
    <w:rsid w:val="003D7690"/>
    <w:rsid w:val="003E1763"/>
    <w:rsid w:val="003E1A36"/>
    <w:rsid w:val="003E2546"/>
    <w:rsid w:val="003E3C38"/>
    <w:rsid w:val="003E79A9"/>
    <w:rsid w:val="003F1277"/>
    <w:rsid w:val="003F1AEC"/>
    <w:rsid w:val="003F2C8F"/>
    <w:rsid w:val="003F2DD8"/>
    <w:rsid w:val="003F59E6"/>
    <w:rsid w:val="003F60FC"/>
    <w:rsid w:val="003F694E"/>
    <w:rsid w:val="003F6C3E"/>
    <w:rsid w:val="004002D9"/>
    <w:rsid w:val="004006C9"/>
    <w:rsid w:val="00400B06"/>
    <w:rsid w:val="004038CF"/>
    <w:rsid w:val="00403F0C"/>
    <w:rsid w:val="00404F88"/>
    <w:rsid w:val="00406ED6"/>
    <w:rsid w:val="00410371"/>
    <w:rsid w:val="00410C6E"/>
    <w:rsid w:val="00412600"/>
    <w:rsid w:val="00412CB8"/>
    <w:rsid w:val="0041376D"/>
    <w:rsid w:val="00414BEC"/>
    <w:rsid w:val="00414D52"/>
    <w:rsid w:val="004151C0"/>
    <w:rsid w:val="00415B53"/>
    <w:rsid w:val="00415E64"/>
    <w:rsid w:val="00416511"/>
    <w:rsid w:val="00417669"/>
    <w:rsid w:val="004178F5"/>
    <w:rsid w:val="004179B3"/>
    <w:rsid w:val="00420C52"/>
    <w:rsid w:val="00420C5B"/>
    <w:rsid w:val="0042155D"/>
    <w:rsid w:val="0042162E"/>
    <w:rsid w:val="00421791"/>
    <w:rsid w:val="00422117"/>
    <w:rsid w:val="00422526"/>
    <w:rsid w:val="00422630"/>
    <w:rsid w:val="00422D19"/>
    <w:rsid w:val="00423476"/>
    <w:rsid w:val="00423FF4"/>
    <w:rsid w:val="004242F1"/>
    <w:rsid w:val="00424AFC"/>
    <w:rsid w:val="00426826"/>
    <w:rsid w:val="00426D6F"/>
    <w:rsid w:val="00427B3C"/>
    <w:rsid w:val="0043151A"/>
    <w:rsid w:val="00431D5C"/>
    <w:rsid w:val="00432521"/>
    <w:rsid w:val="00433CC1"/>
    <w:rsid w:val="004341BE"/>
    <w:rsid w:val="00435379"/>
    <w:rsid w:val="004358FE"/>
    <w:rsid w:val="0043658D"/>
    <w:rsid w:val="00436A6B"/>
    <w:rsid w:val="004374E1"/>
    <w:rsid w:val="004376E5"/>
    <w:rsid w:val="004379F8"/>
    <w:rsid w:val="00440DCA"/>
    <w:rsid w:val="004430DF"/>
    <w:rsid w:val="00443122"/>
    <w:rsid w:val="00445679"/>
    <w:rsid w:val="0044737F"/>
    <w:rsid w:val="00450D32"/>
    <w:rsid w:val="004528D4"/>
    <w:rsid w:val="0045471D"/>
    <w:rsid w:val="00454E62"/>
    <w:rsid w:val="004556ED"/>
    <w:rsid w:val="004557F3"/>
    <w:rsid w:val="004564CC"/>
    <w:rsid w:val="00456930"/>
    <w:rsid w:val="00456E83"/>
    <w:rsid w:val="0046142D"/>
    <w:rsid w:val="00461537"/>
    <w:rsid w:val="00461722"/>
    <w:rsid w:val="00461A1A"/>
    <w:rsid w:val="00461B73"/>
    <w:rsid w:val="00462055"/>
    <w:rsid w:val="00464D3C"/>
    <w:rsid w:val="004661C4"/>
    <w:rsid w:val="004678C9"/>
    <w:rsid w:val="00471DE3"/>
    <w:rsid w:val="00473DBB"/>
    <w:rsid w:val="00475B59"/>
    <w:rsid w:val="00476192"/>
    <w:rsid w:val="00476511"/>
    <w:rsid w:val="00481A4B"/>
    <w:rsid w:val="00483455"/>
    <w:rsid w:val="0048389C"/>
    <w:rsid w:val="00485489"/>
    <w:rsid w:val="00485C80"/>
    <w:rsid w:val="004863FC"/>
    <w:rsid w:val="00486C9A"/>
    <w:rsid w:val="0049064E"/>
    <w:rsid w:val="0049290A"/>
    <w:rsid w:val="00492D0C"/>
    <w:rsid w:val="00493B5A"/>
    <w:rsid w:val="0049579A"/>
    <w:rsid w:val="00495B2B"/>
    <w:rsid w:val="00496AAC"/>
    <w:rsid w:val="004A092D"/>
    <w:rsid w:val="004A1611"/>
    <w:rsid w:val="004A3617"/>
    <w:rsid w:val="004A76A8"/>
    <w:rsid w:val="004B065F"/>
    <w:rsid w:val="004B1853"/>
    <w:rsid w:val="004B1A50"/>
    <w:rsid w:val="004B35EC"/>
    <w:rsid w:val="004B43DE"/>
    <w:rsid w:val="004B5CCF"/>
    <w:rsid w:val="004B75B7"/>
    <w:rsid w:val="004B7C9E"/>
    <w:rsid w:val="004C1187"/>
    <w:rsid w:val="004C7870"/>
    <w:rsid w:val="004C7DF0"/>
    <w:rsid w:val="004D074E"/>
    <w:rsid w:val="004D1067"/>
    <w:rsid w:val="004D3A9B"/>
    <w:rsid w:val="004D42F1"/>
    <w:rsid w:val="004D591A"/>
    <w:rsid w:val="004D654A"/>
    <w:rsid w:val="004D6D5F"/>
    <w:rsid w:val="004E18B9"/>
    <w:rsid w:val="004E29A4"/>
    <w:rsid w:val="004E4CCB"/>
    <w:rsid w:val="004E4DB6"/>
    <w:rsid w:val="004E5008"/>
    <w:rsid w:val="004E668A"/>
    <w:rsid w:val="004E7092"/>
    <w:rsid w:val="004E7E26"/>
    <w:rsid w:val="004F0291"/>
    <w:rsid w:val="004F094E"/>
    <w:rsid w:val="004F29DF"/>
    <w:rsid w:val="004F2A5D"/>
    <w:rsid w:val="004F39B9"/>
    <w:rsid w:val="004F4FE0"/>
    <w:rsid w:val="004F5902"/>
    <w:rsid w:val="004F6BC4"/>
    <w:rsid w:val="004F6FA4"/>
    <w:rsid w:val="004F7D05"/>
    <w:rsid w:val="00501830"/>
    <w:rsid w:val="00501FC6"/>
    <w:rsid w:val="00502C15"/>
    <w:rsid w:val="00503C10"/>
    <w:rsid w:val="00505DC0"/>
    <w:rsid w:val="00506120"/>
    <w:rsid w:val="00507574"/>
    <w:rsid w:val="0051053C"/>
    <w:rsid w:val="00512AB8"/>
    <w:rsid w:val="005142D3"/>
    <w:rsid w:val="00514E4A"/>
    <w:rsid w:val="0051580D"/>
    <w:rsid w:val="00515DE1"/>
    <w:rsid w:val="0051622A"/>
    <w:rsid w:val="00516EF1"/>
    <w:rsid w:val="005209CA"/>
    <w:rsid w:val="00522296"/>
    <w:rsid w:val="0052326D"/>
    <w:rsid w:val="005259EB"/>
    <w:rsid w:val="00525EED"/>
    <w:rsid w:val="00526385"/>
    <w:rsid w:val="005275CA"/>
    <w:rsid w:val="0053020A"/>
    <w:rsid w:val="00532867"/>
    <w:rsid w:val="005328CE"/>
    <w:rsid w:val="00532F1F"/>
    <w:rsid w:val="00535073"/>
    <w:rsid w:val="005378D2"/>
    <w:rsid w:val="00537E50"/>
    <w:rsid w:val="00541D88"/>
    <w:rsid w:val="00542A34"/>
    <w:rsid w:val="00544FD8"/>
    <w:rsid w:val="00545886"/>
    <w:rsid w:val="005459A9"/>
    <w:rsid w:val="005467D9"/>
    <w:rsid w:val="00547110"/>
    <w:rsid w:val="00547111"/>
    <w:rsid w:val="005473B4"/>
    <w:rsid w:val="00547F55"/>
    <w:rsid w:val="00552061"/>
    <w:rsid w:val="005523E3"/>
    <w:rsid w:val="00553404"/>
    <w:rsid w:val="00553953"/>
    <w:rsid w:val="00554246"/>
    <w:rsid w:val="0055603D"/>
    <w:rsid w:val="00560B1C"/>
    <w:rsid w:val="005622EE"/>
    <w:rsid w:val="005626F2"/>
    <w:rsid w:val="0056351C"/>
    <w:rsid w:val="005644F2"/>
    <w:rsid w:val="00565911"/>
    <w:rsid w:val="00565925"/>
    <w:rsid w:val="005662E6"/>
    <w:rsid w:val="005677C1"/>
    <w:rsid w:val="00570224"/>
    <w:rsid w:val="005706B1"/>
    <w:rsid w:val="00570BE9"/>
    <w:rsid w:val="005724D4"/>
    <w:rsid w:val="005736A5"/>
    <w:rsid w:val="00573977"/>
    <w:rsid w:val="00573ED6"/>
    <w:rsid w:val="005742E5"/>
    <w:rsid w:val="005746D7"/>
    <w:rsid w:val="005754E9"/>
    <w:rsid w:val="00576ECB"/>
    <w:rsid w:val="00577E21"/>
    <w:rsid w:val="005814E8"/>
    <w:rsid w:val="005815EE"/>
    <w:rsid w:val="005833EA"/>
    <w:rsid w:val="00583885"/>
    <w:rsid w:val="005838EA"/>
    <w:rsid w:val="0058525C"/>
    <w:rsid w:val="00585A63"/>
    <w:rsid w:val="005862E6"/>
    <w:rsid w:val="00586F4F"/>
    <w:rsid w:val="005908AE"/>
    <w:rsid w:val="00591369"/>
    <w:rsid w:val="005923B8"/>
    <w:rsid w:val="005927FE"/>
    <w:rsid w:val="00592D74"/>
    <w:rsid w:val="00593D8B"/>
    <w:rsid w:val="00596D39"/>
    <w:rsid w:val="0059757C"/>
    <w:rsid w:val="00597E80"/>
    <w:rsid w:val="005A1C93"/>
    <w:rsid w:val="005A2DC5"/>
    <w:rsid w:val="005A4D3A"/>
    <w:rsid w:val="005A76F6"/>
    <w:rsid w:val="005B0000"/>
    <w:rsid w:val="005B059F"/>
    <w:rsid w:val="005B08A9"/>
    <w:rsid w:val="005B09E9"/>
    <w:rsid w:val="005B0C33"/>
    <w:rsid w:val="005B1773"/>
    <w:rsid w:val="005B365D"/>
    <w:rsid w:val="005B4127"/>
    <w:rsid w:val="005B48FF"/>
    <w:rsid w:val="005B4BE9"/>
    <w:rsid w:val="005B63F5"/>
    <w:rsid w:val="005C1140"/>
    <w:rsid w:val="005C1CEE"/>
    <w:rsid w:val="005C2F87"/>
    <w:rsid w:val="005C37E4"/>
    <w:rsid w:val="005C501A"/>
    <w:rsid w:val="005C633D"/>
    <w:rsid w:val="005D19BA"/>
    <w:rsid w:val="005D43C0"/>
    <w:rsid w:val="005D4F12"/>
    <w:rsid w:val="005D50D6"/>
    <w:rsid w:val="005D53F4"/>
    <w:rsid w:val="005D7A9B"/>
    <w:rsid w:val="005D7BAC"/>
    <w:rsid w:val="005E0053"/>
    <w:rsid w:val="005E090B"/>
    <w:rsid w:val="005E0B72"/>
    <w:rsid w:val="005E0BD2"/>
    <w:rsid w:val="005E1C24"/>
    <w:rsid w:val="005E256D"/>
    <w:rsid w:val="005E2C44"/>
    <w:rsid w:val="005E2C79"/>
    <w:rsid w:val="005E30BF"/>
    <w:rsid w:val="005E54B4"/>
    <w:rsid w:val="005E7ABA"/>
    <w:rsid w:val="005F0559"/>
    <w:rsid w:val="005F0655"/>
    <w:rsid w:val="005F1A34"/>
    <w:rsid w:val="005F1E4F"/>
    <w:rsid w:val="005F2414"/>
    <w:rsid w:val="005F2F0C"/>
    <w:rsid w:val="005F3618"/>
    <w:rsid w:val="005F3A2F"/>
    <w:rsid w:val="005F3F73"/>
    <w:rsid w:val="005F4901"/>
    <w:rsid w:val="005F6584"/>
    <w:rsid w:val="00601FBF"/>
    <w:rsid w:val="00602B07"/>
    <w:rsid w:val="00602C2A"/>
    <w:rsid w:val="00603650"/>
    <w:rsid w:val="00603CC7"/>
    <w:rsid w:val="006045A9"/>
    <w:rsid w:val="00604B7A"/>
    <w:rsid w:val="0060599B"/>
    <w:rsid w:val="00610ACF"/>
    <w:rsid w:val="00611111"/>
    <w:rsid w:val="006112C1"/>
    <w:rsid w:val="00614DFA"/>
    <w:rsid w:val="00615A46"/>
    <w:rsid w:val="00615BDC"/>
    <w:rsid w:val="00616917"/>
    <w:rsid w:val="00616CE8"/>
    <w:rsid w:val="00617B82"/>
    <w:rsid w:val="00617D70"/>
    <w:rsid w:val="006209BD"/>
    <w:rsid w:val="00620C56"/>
    <w:rsid w:val="00621188"/>
    <w:rsid w:val="00621DAD"/>
    <w:rsid w:val="00622AF3"/>
    <w:rsid w:val="00622F7D"/>
    <w:rsid w:val="00623C70"/>
    <w:rsid w:val="00624D91"/>
    <w:rsid w:val="00625513"/>
    <w:rsid w:val="006257ED"/>
    <w:rsid w:val="00625D83"/>
    <w:rsid w:val="0062647D"/>
    <w:rsid w:val="0062703D"/>
    <w:rsid w:val="00630D46"/>
    <w:rsid w:val="006321CF"/>
    <w:rsid w:val="0063293B"/>
    <w:rsid w:val="00632DDE"/>
    <w:rsid w:val="0063405A"/>
    <w:rsid w:val="0063488F"/>
    <w:rsid w:val="00634A0A"/>
    <w:rsid w:val="0063503F"/>
    <w:rsid w:val="0063529F"/>
    <w:rsid w:val="00635EB5"/>
    <w:rsid w:val="00636229"/>
    <w:rsid w:val="00637C03"/>
    <w:rsid w:val="00640364"/>
    <w:rsid w:val="006409ED"/>
    <w:rsid w:val="00640AE5"/>
    <w:rsid w:val="00641841"/>
    <w:rsid w:val="00643D82"/>
    <w:rsid w:val="00646243"/>
    <w:rsid w:val="00646377"/>
    <w:rsid w:val="00650B84"/>
    <w:rsid w:val="00652BC0"/>
    <w:rsid w:val="006545F1"/>
    <w:rsid w:val="00654F65"/>
    <w:rsid w:val="006553FB"/>
    <w:rsid w:val="00655490"/>
    <w:rsid w:val="00656209"/>
    <w:rsid w:val="00657ACF"/>
    <w:rsid w:val="00657E34"/>
    <w:rsid w:val="00660391"/>
    <w:rsid w:val="00660A69"/>
    <w:rsid w:val="00660C31"/>
    <w:rsid w:val="00660D85"/>
    <w:rsid w:val="00660FC9"/>
    <w:rsid w:val="00661CFE"/>
    <w:rsid w:val="00662EA9"/>
    <w:rsid w:val="00663394"/>
    <w:rsid w:val="006637D6"/>
    <w:rsid w:val="00664FBA"/>
    <w:rsid w:val="00665C47"/>
    <w:rsid w:val="00667031"/>
    <w:rsid w:val="0066746E"/>
    <w:rsid w:val="0066779E"/>
    <w:rsid w:val="0067152A"/>
    <w:rsid w:val="006724EC"/>
    <w:rsid w:val="00674FD0"/>
    <w:rsid w:val="006759FD"/>
    <w:rsid w:val="00680326"/>
    <w:rsid w:val="00681DF9"/>
    <w:rsid w:val="0068400D"/>
    <w:rsid w:val="0068414F"/>
    <w:rsid w:val="00686516"/>
    <w:rsid w:val="00690984"/>
    <w:rsid w:val="00694807"/>
    <w:rsid w:val="00694B5E"/>
    <w:rsid w:val="00694E77"/>
    <w:rsid w:val="00695808"/>
    <w:rsid w:val="00695F40"/>
    <w:rsid w:val="006979EF"/>
    <w:rsid w:val="006A0A44"/>
    <w:rsid w:val="006A3666"/>
    <w:rsid w:val="006A36BD"/>
    <w:rsid w:val="006A3F11"/>
    <w:rsid w:val="006A4242"/>
    <w:rsid w:val="006A4DA4"/>
    <w:rsid w:val="006A4F15"/>
    <w:rsid w:val="006A57A1"/>
    <w:rsid w:val="006A68F4"/>
    <w:rsid w:val="006A7A01"/>
    <w:rsid w:val="006B0D72"/>
    <w:rsid w:val="006B1C38"/>
    <w:rsid w:val="006B2B27"/>
    <w:rsid w:val="006B46FB"/>
    <w:rsid w:val="006B5D3C"/>
    <w:rsid w:val="006B62FC"/>
    <w:rsid w:val="006B76B0"/>
    <w:rsid w:val="006B76C8"/>
    <w:rsid w:val="006C00EC"/>
    <w:rsid w:val="006C042B"/>
    <w:rsid w:val="006C08A5"/>
    <w:rsid w:val="006C14AB"/>
    <w:rsid w:val="006C3687"/>
    <w:rsid w:val="006C3777"/>
    <w:rsid w:val="006C3F79"/>
    <w:rsid w:val="006C4A44"/>
    <w:rsid w:val="006C59C8"/>
    <w:rsid w:val="006C65E0"/>
    <w:rsid w:val="006C72C9"/>
    <w:rsid w:val="006C77B4"/>
    <w:rsid w:val="006D0D37"/>
    <w:rsid w:val="006D2CF6"/>
    <w:rsid w:val="006D437E"/>
    <w:rsid w:val="006D458D"/>
    <w:rsid w:val="006D5AB0"/>
    <w:rsid w:val="006D69E6"/>
    <w:rsid w:val="006D71E1"/>
    <w:rsid w:val="006D74CF"/>
    <w:rsid w:val="006D7EE6"/>
    <w:rsid w:val="006E21FB"/>
    <w:rsid w:val="006E3135"/>
    <w:rsid w:val="006E3170"/>
    <w:rsid w:val="006E3CCF"/>
    <w:rsid w:val="006E426C"/>
    <w:rsid w:val="006E49B2"/>
    <w:rsid w:val="006E5A71"/>
    <w:rsid w:val="006E5CA8"/>
    <w:rsid w:val="006E69EC"/>
    <w:rsid w:val="006E6A3A"/>
    <w:rsid w:val="006E76C5"/>
    <w:rsid w:val="006E7A72"/>
    <w:rsid w:val="006F1001"/>
    <w:rsid w:val="006F1B2C"/>
    <w:rsid w:val="006F36FA"/>
    <w:rsid w:val="006F59A3"/>
    <w:rsid w:val="006F59BD"/>
    <w:rsid w:val="006F63B7"/>
    <w:rsid w:val="006F6CA3"/>
    <w:rsid w:val="006F6CA8"/>
    <w:rsid w:val="00701211"/>
    <w:rsid w:val="0070282B"/>
    <w:rsid w:val="00703127"/>
    <w:rsid w:val="0070338E"/>
    <w:rsid w:val="00704335"/>
    <w:rsid w:val="00705E4E"/>
    <w:rsid w:val="007100C4"/>
    <w:rsid w:val="00710C44"/>
    <w:rsid w:val="007116A1"/>
    <w:rsid w:val="00711E6C"/>
    <w:rsid w:val="00712122"/>
    <w:rsid w:val="007127AE"/>
    <w:rsid w:val="00713B15"/>
    <w:rsid w:val="00713BD1"/>
    <w:rsid w:val="007145B5"/>
    <w:rsid w:val="00715FA4"/>
    <w:rsid w:val="0071630C"/>
    <w:rsid w:val="007163E1"/>
    <w:rsid w:val="00716DDA"/>
    <w:rsid w:val="00721536"/>
    <w:rsid w:val="00721821"/>
    <w:rsid w:val="0072343D"/>
    <w:rsid w:val="007257CF"/>
    <w:rsid w:val="0072658A"/>
    <w:rsid w:val="00727A3D"/>
    <w:rsid w:val="00727EE4"/>
    <w:rsid w:val="00730195"/>
    <w:rsid w:val="00730A22"/>
    <w:rsid w:val="00730FA1"/>
    <w:rsid w:val="00731F86"/>
    <w:rsid w:val="00732651"/>
    <w:rsid w:val="00732E53"/>
    <w:rsid w:val="00733B37"/>
    <w:rsid w:val="00733D7E"/>
    <w:rsid w:val="00735509"/>
    <w:rsid w:val="007355EC"/>
    <w:rsid w:val="0073567A"/>
    <w:rsid w:val="007370E9"/>
    <w:rsid w:val="00737644"/>
    <w:rsid w:val="00737EF3"/>
    <w:rsid w:val="0074004A"/>
    <w:rsid w:val="0074083A"/>
    <w:rsid w:val="0074463C"/>
    <w:rsid w:val="00744C5A"/>
    <w:rsid w:val="00745908"/>
    <w:rsid w:val="007460A2"/>
    <w:rsid w:val="00746A51"/>
    <w:rsid w:val="00746D0D"/>
    <w:rsid w:val="007475D3"/>
    <w:rsid w:val="0074786F"/>
    <w:rsid w:val="0075039D"/>
    <w:rsid w:val="00750A7F"/>
    <w:rsid w:val="00750E0B"/>
    <w:rsid w:val="00751145"/>
    <w:rsid w:val="00751193"/>
    <w:rsid w:val="00752054"/>
    <w:rsid w:val="007524EF"/>
    <w:rsid w:val="007526BA"/>
    <w:rsid w:val="0075329D"/>
    <w:rsid w:val="00753862"/>
    <w:rsid w:val="00755413"/>
    <w:rsid w:val="007578DF"/>
    <w:rsid w:val="00761203"/>
    <w:rsid w:val="00762651"/>
    <w:rsid w:val="007655FF"/>
    <w:rsid w:val="007658D4"/>
    <w:rsid w:val="007700EC"/>
    <w:rsid w:val="007704B7"/>
    <w:rsid w:val="0077083C"/>
    <w:rsid w:val="007712D5"/>
    <w:rsid w:val="007724B4"/>
    <w:rsid w:val="00773163"/>
    <w:rsid w:val="00773705"/>
    <w:rsid w:val="007756E7"/>
    <w:rsid w:val="007760F7"/>
    <w:rsid w:val="0078108E"/>
    <w:rsid w:val="007810E3"/>
    <w:rsid w:val="007819BC"/>
    <w:rsid w:val="00784025"/>
    <w:rsid w:val="00785147"/>
    <w:rsid w:val="00785217"/>
    <w:rsid w:val="007871FF"/>
    <w:rsid w:val="00787F7D"/>
    <w:rsid w:val="00790AF7"/>
    <w:rsid w:val="00792342"/>
    <w:rsid w:val="00792641"/>
    <w:rsid w:val="00792AAB"/>
    <w:rsid w:val="0079318F"/>
    <w:rsid w:val="00793A77"/>
    <w:rsid w:val="00794140"/>
    <w:rsid w:val="00795104"/>
    <w:rsid w:val="007952E5"/>
    <w:rsid w:val="0079628B"/>
    <w:rsid w:val="007963EA"/>
    <w:rsid w:val="00796FE1"/>
    <w:rsid w:val="0079747B"/>
    <w:rsid w:val="007977A8"/>
    <w:rsid w:val="00797E4D"/>
    <w:rsid w:val="007A18DC"/>
    <w:rsid w:val="007A1CBD"/>
    <w:rsid w:val="007A3A0C"/>
    <w:rsid w:val="007A57EC"/>
    <w:rsid w:val="007A6052"/>
    <w:rsid w:val="007A7055"/>
    <w:rsid w:val="007B042C"/>
    <w:rsid w:val="007B1EE0"/>
    <w:rsid w:val="007B428C"/>
    <w:rsid w:val="007B512A"/>
    <w:rsid w:val="007B6103"/>
    <w:rsid w:val="007B645B"/>
    <w:rsid w:val="007B744D"/>
    <w:rsid w:val="007C020A"/>
    <w:rsid w:val="007C0DE2"/>
    <w:rsid w:val="007C1458"/>
    <w:rsid w:val="007C1473"/>
    <w:rsid w:val="007C2097"/>
    <w:rsid w:val="007C3851"/>
    <w:rsid w:val="007C3FA4"/>
    <w:rsid w:val="007C412C"/>
    <w:rsid w:val="007C4A12"/>
    <w:rsid w:val="007C56AB"/>
    <w:rsid w:val="007C5B34"/>
    <w:rsid w:val="007C5F62"/>
    <w:rsid w:val="007C676E"/>
    <w:rsid w:val="007C6F49"/>
    <w:rsid w:val="007C7A2F"/>
    <w:rsid w:val="007C7F74"/>
    <w:rsid w:val="007D2CD1"/>
    <w:rsid w:val="007D2E37"/>
    <w:rsid w:val="007D3E8B"/>
    <w:rsid w:val="007D49FC"/>
    <w:rsid w:val="007D548B"/>
    <w:rsid w:val="007D55D1"/>
    <w:rsid w:val="007D6A07"/>
    <w:rsid w:val="007D6D59"/>
    <w:rsid w:val="007E1385"/>
    <w:rsid w:val="007E19AA"/>
    <w:rsid w:val="007E2249"/>
    <w:rsid w:val="007E29D9"/>
    <w:rsid w:val="007E2EF4"/>
    <w:rsid w:val="007E350A"/>
    <w:rsid w:val="007E3F47"/>
    <w:rsid w:val="007E4C9E"/>
    <w:rsid w:val="007E5973"/>
    <w:rsid w:val="007E6086"/>
    <w:rsid w:val="007E6C10"/>
    <w:rsid w:val="007F12C3"/>
    <w:rsid w:val="007F4173"/>
    <w:rsid w:val="007F41F2"/>
    <w:rsid w:val="007F5650"/>
    <w:rsid w:val="007F64F9"/>
    <w:rsid w:val="007F7259"/>
    <w:rsid w:val="007F795B"/>
    <w:rsid w:val="008027AA"/>
    <w:rsid w:val="008033AE"/>
    <w:rsid w:val="008037BC"/>
    <w:rsid w:val="00803CB4"/>
    <w:rsid w:val="008040A8"/>
    <w:rsid w:val="008051C6"/>
    <w:rsid w:val="008067C2"/>
    <w:rsid w:val="00806961"/>
    <w:rsid w:val="00806C68"/>
    <w:rsid w:val="00807979"/>
    <w:rsid w:val="00807C60"/>
    <w:rsid w:val="0081412D"/>
    <w:rsid w:val="008141E2"/>
    <w:rsid w:val="00814D34"/>
    <w:rsid w:val="00815544"/>
    <w:rsid w:val="00816710"/>
    <w:rsid w:val="00816892"/>
    <w:rsid w:val="00821588"/>
    <w:rsid w:val="008225CD"/>
    <w:rsid w:val="008231AD"/>
    <w:rsid w:val="00823C86"/>
    <w:rsid w:val="00825C47"/>
    <w:rsid w:val="008270DE"/>
    <w:rsid w:val="008279FA"/>
    <w:rsid w:val="00830BCD"/>
    <w:rsid w:val="00834A35"/>
    <w:rsid w:val="00834E77"/>
    <w:rsid w:val="00835BB9"/>
    <w:rsid w:val="00835D46"/>
    <w:rsid w:val="0083624D"/>
    <w:rsid w:val="00836330"/>
    <w:rsid w:val="00837489"/>
    <w:rsid w:val="00840338"/>
    <w:rsid w:val="00841EF1"/>
    <w:rsid w:val="00843133"/>
    <w:rsid w:val="008431DC"/>
    <w:rsid w:val="0084391D"/>
    <w:rsid w:val="0084484D"/>
    <w:rsid w:val="00844EF6"/>
    <w:rsid w:val="00847A7B"/>
    <w:rsid w:val="00850FB9"/>
    <w:rsid w:val="0085268D"/>
    <w:rsid w:val="008544A0"/>
    <w:rsid w:val="0085457E"/>
    <w:rsid w:val="0085526B"/>
    <w:rsid w:val="00855F30"/>
    <w:rsid w:val="00856B02"/>
    <w:rsid w:val="008574F1"/>
    <w:rsid w:val="00857B9B"/>
    <w:rsid w:val="008602B2"/>
    <w:rsid w:val="00860A9C"/>
    <w:rsid w:val="00860E4D"/>
    <w:rsid w:val="00861FDC"/>
    <w:rsid w:val="0086247E"/>
    <w:rsid w:val="00862584"/>
    <w:rsid w:val="008626E7"/>
    <w:rsid w:val="00864D36"/>
    <w:rsid w:val="00865408"/>
    <w:rsid w:val="0086737C"/>
    <w:rsid w:val="00867467"/>
    <w:rsid w:val="00870EE7"/>
    <w:rsid w:val="00871991"/>
    <w:rsid w:val="00872351"/>
    <w:rsid w:val="00872AD5"/>
    <w:rsid w:val="008731B7"/>
    <w:rsid w:val="00873D66"/>
    <w:rsid w:val="008748FE"/>
    <w:rsid w:val="00874E0C"/>
    <w:rsid w:val="00874E6A"/>
    <w:rsid w:val="00877E2C"/>
    <w:rsid w:val="00877EFB"/>
    <w:rsid w:val="008840F5"/>
    <w:rsid w:val="00885E64"/>
    <w:rsid w:val="00885FC5"/>
    <w:rsid w:val="008863B9"/>
    <w:rsid w:val="0089093E"/>
    <w:rsid w:val="00891147"/>
    <w:rsid w:val="008919F0"/>
    <w:rsid w:val="00892748"/>
    <w:rsid w:val="00893588"/>
    <w:rsid w:val="00893DAB"/>
    <w:rsid w:val="008944F9"/>
    <w:rsid w:val="00895017"/>
    <w:rsid w:val="008963FC"/>
    <w:rsid w:val="00897D32"/>
    <w:rsid w:val="008A0BE4"/>
    <w:rsid w:val="008A14D8"/>
    <w:rsid w:val="008A1AD9"/>
    <w:rsid w:val="008A3860"/>
    <w:rsid w:val="008A3A98"/>
    <w:rsid w:val="008A4397"/>
    <w:rsid w:val="008A45A6"/>
    <w:rsid w:val="008A4697"/>
    <w:rsid w:val="008A6687"/>
    <w:rsid w:val="008A6E16"/>
    <w:rsid w:val="008A6EA8"/>
    <w:rsid w:val="008B180C"/>
    <w:rsid w:val="008B2721"/>
    <w:rsid w:val="008B2EB1"/>
    <w:rsid w:val="008B333B"/>
    <w:rsid w:val="008B5632"/>
    <w:rsid w:val="008B5B09"/>
    <w:rsid w:val="008B69C2"/>
    <w:rsid w:val="008B705E"/>
    <w:rsid w:val="008B71D3"/>
    <w:rsid w:val="008B7BD8"/>
    <w:rsid w:val="008C05A4"/>
    <w:rsid w:val="008C12CD"/>
    <w:rsid w:val="008C7273"/>
    <w:rsid w:val="008D058E"/>
    <w:rsid w:val="008D223D"/>
    <w:rsid w:val="008D2315"/>
    <w:rsid w:val="008D2DDE"/>
    <w:rsid w:val="008D40AF"/>
    <w:rsid w:val="008D43A6"/>
    <w:rsid w:val="008D44AD"/>
    <w:rsid w:val="008D4A5D"/>
    <w:rsid w:val="008D6236"/>
    <w:rsid w:val="008D64C1"/>
    <w:rsid w:val="008D6DF1"/>
    <w:rsid w:val="008D6ECD"/>
    <w:rsid w:val="008E0DF9"/>
    <w:rsid w:val="008E139B"/>
    <w:rsid w:val="008E14F0"/>
    <w:rsid w:val="008E1A1D"/>
    <w:rsid w:val="008E3E8D"/>
    <w:rsid w:val="008E4241"/>
    <w:rsid w:val="008E4BC4"/>
    <w:rsid w:val="008E4CDA"/>
    <w:rsid w:val="008E52A5"/>
    <w:rsid w:val="008E6341"/>
    <w:rsid w:val="008E687B"/>
    <w:rsid w:val="008E6CCF"/>
    <w:rsid w:val="008F0215"/>
    <w:rsid w:val="008F1112"/>
    <w:rsid w:val="008F2873"/>
    <w:rsid w:val="008F3789"/>
    <w:rsid w:val="008F4120"/>
    <w:rsid w:val="008F46E8"/>
    <w:rsid w:val="008F686C"/>
    <w:rsid w:val="00902730"/>
    <w:rsid w:val="00903B93"/>
    <w:rsid w:val="009045C2"/>
    <w:rsid w:val="00904D98"/>
    <w:rsid w:val="00905E81"/>
    <w:rsid w:val="009122F6"/>
    <w:rsid w:val="00913F41"/>
    <w:rsid w:val="009148DE"/>
    <w:rsid w:val="00914ABB"/>
    <w:rsid w:val="00917ED9"/>
    <w:rsid w:val="00917F1A"/>
    <w:rsid w:val="009210D6"/>
    <w:rsid w:val="009248FF"/>
    <w:rsid w:val="009274B4"/>
    <w:rsid w:val="00927719"/>
    <w:rsid w:val="009279CF"/>
    <w:rsid w:val="009300C6"/>
    <w:rsid w:val="009300F6"/>
    <w:rsid w:val="0093029D"/>
    <w:rsid w:val="009306FC"/>
    <w:rsid w:val="00930B4A"/>
    <w:rsid w:val="0093408C"/>
    <w:rsid w:val="00934B0F"/>
    <w:rsid w:val="00936BFD"/>
    <w:rsid w:val="0093748F"/>
    <w:rsid w:val="009405BA"/>
    <w:rsid w:val="00941E30"/>
    <w:rsid w:val="00946A8A"/>
    <w:rsid w:val="00946BCE"/>
    <w:rsid w:val="00947037"/>
    <w:rsid w:val="0094795D"/>
    <w:rsid w:val="00950271"/>
    <w:rsid w:val="00950DA1"/>
    <w:rsid w:val="009519AB"/>
    <w:rsid w:val="00951DFB"/>
    <w:rsid w:val="00952869"/>
    <w:rsid w:val="00953B5F"/>
    <w:rsid w:val="00954D33"/>
    <w:rsid w:val="0095500D"/>
    <w:rsid w:val="0095561F"/>
    <w:rsid w:val="00956B6D"/>
    <w:rsid w:val="00957F80"/>
    <w:rsid w:val="00960D37"/>
    <w:rsid w:val="00964D93"/>
    <w:rsid w:val="00965406"/>
    <w:rsid w:val="0096648B"/>
    <w:rsid w:val="009668E8"/>
    <w:rsid w:val="00970210"/>
    <w:rsid w:val="00971BB4"/>
    <w:rsid w:val="00973797"/>
    <w:rsid w:val="00974B66"/>
    <w:rsid w:val="009750CA"/>
    <w:rsid w:val="00976DAE"/>
    <w:rsid w:val="00976DF5"/>
    <w:rsid w:val="0097769E"/>
    <w:rsid w:val="009777D9"/>
    <w:rsid w:val="00977814"/>
    <w:rsid w:val="00977A0E"/>
    <w:rsid w:val="00977C55"/>
    <w:rsid w:val="0098081F"/>
    <w:rsid w:val="00981544"/>
    <w:rsid w:val="00982327"/>
    <w:rsid w:val="009823C6"/>
    <w:rsid w:val="00983307"/>
    <w:rsid w:val="0098392F"/>
    <w:rsid w:val="00983A99"/>
    <w:rsid w:val="00985002"/>
    <w:rsid w:val="00985EEF"/>
    <w:rsid w:val="0098687A"/>
    <w:rsid w:val="0098690F"/>
    <w:rsid w:val="00987D25"/>
    <w:rsid w:val="0099030D"/>
    <w:rsid w:val="009905CB"/>
    <w:rsid w:val="00991B88"/>
    <w:rsid w:val="00992303"/>
    <w:rsid w:val="00992408"/>
    <w:rsid w:val="009961C3"/>
    <w:rsid w:val="00997732"/>
    <w:rsid w:val="009A07AD"/>
    <w:rsid w:val="009A153A"/>
    <w:rsid w:val="009A3F9D"/>
    <w:rsid w:val="009A5753"/>
    <w:rsid w:val="009A579D"/>
    <w:rsid w:val="009A6728"/>
    <w:rsid w:val="009A75B5"/>
    <w:rsid w:val="009B16BF"/>
    <w:rsid w:val="009B406B"/>
    <w:rsid w:val="009B4D74"/>
    <w:rsid w:val="009B5076"/>
    <w:rsid w:val="009B51DC"/>
    <w:rsid w:val="009B5991"/>
    <w:rsid w:val="009B69C9"/>
    <w:rsid w:val="009C0139"/>
    <w:rsid w:val="009C208E"/>
    <w:rsid w:val="009C2961"/>
    <w:rsid w:val="009C5455"/>
    <w:rsid w:val="009C5A9D"/>
    <w:rsid w:val="009C5D7A"/>
    <w:rsid w:val="009C63F2"/>
    <w:rsid w:val="009C6672"/>
    <w:rsid w:val="009C6806"/>
    <w:rsid w:val="009C7EDF"/>
    <w:rsid w:val="009D073A"/>
    <w:rsid w:val="009D0F8A"/>
    <w:rsid w:val="009D25D9"/>
    <w:rsid w:val="009D53F3"/>
    <w:rsid w:val="009D6A06"/>
    <w:rsid w:val="009E001B"/>
    <w:rsid w:val="009E039D"/>
    <w:rsid w:val="009E0F28"/>
    <w:rsid w:val="009E15A8"/>
    <w:rsid w:val="009E1F41"/>
    <w:rsid w:val="009E25C1"/>
    <w:rsid w:val="009E26F7"/>
    <w:rsid w:val="009E27F0"/>
    <w:rsid w:val="009E3297"/>
    <w:rsid w:val="009E662B"/>
    <w:rsid w:val="009E74AE"/>
    <w:rsid w:val="009F0ECD"/>
    <w:rsid w:val="009F1B17"/>
    <w:rsid w:val="009F2C5F"/>
    <w:rsid w:val="009F33B4"/>
    <w:rsid w:val="009F4CC2"/>
    <w:rsid w:val="009F57A5"/>
    <w:rsid w:val="009F5D49"/>
    <w:rsid w:val="009F734F"/>
    <w:rsid w:val="00A00160"/>
    <w:rsid w:val="00A005B1"/>
    <w:rsid w:val="00A013EC"/>
    <w:rsid w:val="00A0197C"/>
    <w:rsid w:val="00A02238"/>
    <w:rsid w:val="00A02773"/>
    <w:rsid w:val="00A0363B"/>
    <w:rsid w:val="00A074A3"/>
    <w:rsid w:val="00A07910"/>
    <w:rsid w:val="00A115B5"/>
    <w:rsid w:val="00A122C5"/>
    <w:rsid w:val="00A12A3F"/>
    <w:rsid w:val="00A12A71"/>
    <w:rsid w:val="00A13BFB"/>
    <w:rsid w:val="00A13E60"/>
    <w:rsid w:val="00A144AD"/>
    <w:rsid w:val="00A14597"/>
    <w:rsid w:val="00A151BC"/>
    <w:rsid w:val="00A1598F"/>
    <w:rsid w:val="00A2037E"/>
    <w:rsid w:val="00A20585"/>
    <w:rsid w:val="00A2111A"/>
    <w:rsid w:val="00A21C5E"/>
    <w:rsid w:val="00A21EE8"/>
    <w:rsid w:val="00A24241"/>
    <w:rsid w:val="00A246B6"/>
    <w:rsid w:val="00A25964"/>
    <w:rsid w:val="00A25F12"/>
    <w:rsid w:val="00A26798"/>
    <w:rsid w:val="00A267FC"/>
    <w:rsid w:val="00A269B3"/>
    <w:rsid w:val="00A301C1"/>
    <w:rsid w:val="00A30E32"/>
    <w:rsid w:val="00A31632"/>
    <w:rsid w:val="00A32FE7"/>
    <w:rsid w:val="00A35E8F"/>
    <w:rsid w:val="00A36A4C"/>
    <w:rsid w:val="00A36AC8"/>
    <w:rsid w:val="00A376C9"/>
    <w:rsid w:val="00A37AE6"/>
    <w:rsid w:val="00A37B4A"/>
    <w:rsid w:val="00A408BE"/>
    <w:rsid w:val="00A4613C"/>
    <w:rsid w:val="00A469BA"/>
    <w:rsid w:val="00A47043"/>
    <w:rsid w:val="00A47897"/>
    <w:rsid w:val="00A47E70"/>
    <w:rsid w:val="00A505C2"/>
    <w:rsid w:val="00A50CF0"/>
    <w:rsid w:val="00A52B5C"/>
    <w:rsid w:val="00A531E6"/>
    <w:rsid w:val="00A540B9"/>
    <w:rsid w:val="00A55395"/>
    <w:rsid w:val="00A555E9"/>
    <w:rsid w:val="00A5583A"/>
    <w:rsid w:val="00A55D69"/>
    <w:rsid w:val="00A603B6"/>
    <w:rsid w:val="00A60CE2"/>
    <w:rsid w:val="00A60D92"/>
    <w:rsid w:val="00A6162E"/>
    <w:rsid w:val="00A61885"/>
    <w:rsid w:val="00A62C81"/>
    <w:rsid w:val="00A70052"/>
    <w:rsid w:val="00A707EE"/>
    <w:rsid w:val="00A7176F"/>
    <w:rsid w:val="00A7256C"/>
    <w:rsid w:val="00A749B8"/>
    <w:rsid w:val="00A74EF2"/>
    <w:rsid w:val="00A75C46"/>
    <w:rsid w:val="00A7671C"/>
    <w:rsid w:val="00A77923"/>
    <w:rsid w:val="00A80061"/>
    <w:rsid w:val="00A80549"/>
    <w:rsid w:val="00A81848"/>
    <w:rsid w:val="00A81F25"/>
    <w:rsid w:val="00A8212E"/>
    <w:rsid w:val="00A83ACD"/>
    <w:rsid w:val="00A83DCB"/>
    <w:rsid w:val="00A86A9B"/>
    <w:rsid w:val="00A87930"/>
    <w:rsid w:val="00A908E8"/>
    <w:rsid w:val="00A9178B"/>
    <w:rsid w:val="00A92942"/>
    <w:rsid w:val="00A9299D"/>
    <w:rsid w:val="00A92B72"/>
    <w:rsid w:val="00A92C44"/>
    <w:rsid w:val="00A92CA9"/>
    <w:rsid w:val="00A9407F"/>
    <w:rsid w:val="00A946F1"/>
    <w:rsid w:val="00A95631"/>
    <w:rsid w:val="00A95CDE"/>
    <w:rsid w:val="00A96C2A"/>
    <w:rsid w:val="00A977DD"/>
    <w:rsid w:val="00A97FA7"/>
    <w:rsid w:val="00AA0354"/>
    <w:rsid w:val="00AA12DD"/>
    <w:rsid w:val="00AA2CBC"/>
    <w:rsid w:val="00AA3952"/>
    <w:rsid w:val="00AA4781"/>
    <w:rsid w:val="00AA48C5"/>
    <w:rsid w:val="00AA5650"/>
    <w:rsid w:val="00AA603D"/>
    <w:rsid w:val="00AB019E"/>
    <w:rsid w:val="00AB0757"/>
    <w:rsid w:val="00AB2859"/>
    <w:rsid w:val="00AB2F27"/>
    <w:rsid w:val="00AB32B9"/>
    <w:rsid w:val="00AB59C7"/>
    <w:rsid w:val="00AB7A64"/>
    <w:rsid w:val="00AC1C05"/>
    <w:rsid w:val="00AC1C84"/>
    <w:rsid w:val="00AC3C4C"/>
    <w:rsid w:val="00AC5820"/>
    <w:rsid w:val="00AD16BF"/>
    <w:rsid w:val="00AD1CD8"/>
    <w:rsid w:val="00AD1F2E"/>
    <w:rsid w:val="00AD2EAA"/>
    <w:rsid w:val="00AD385F"/>
    <w:rsid w:val="00AD7861"/>
    <w:rsid w:val="00AD7CC7"/>
    <w:rsid w:val="00AE10C9"/>
    <w:rsid w:val="00AE1839"/>
    <w:rsid w:val="00AE1D1F"/>
    <w:rsid w:val="00AE3787"/>
    <w:rsid w:val="00AE3D41"/>
    <w:rsid w:val="00AE425F"/>
    <w:rsid w:val="00AE46FC"/>
    <w:rsid w:val="00AE54CE"/>
    <w:rsid w:val="00AE5E8B"/>
    <w:rsid w:val="00AE7806"/>
    <w:rsid w:val="00AF01DF"/>
    <w:rsid w:val="00AF14B6"/>
    <w:rsid w:val="00AF2A58"/>
    <w:rsid w:val="00AF2CA5"/>
    <w:rsid w:val="00AF4BE6"/>
    <w:rsid w:val="00AF4F5D"/>
    <w:rsid w:val="00AF758C"/>
    <w:rsid w:val="00AF7E05"/>
    <w:rsid w:val="00B005D3"/>
    <w:rsid w:val="00B00929"/>
    <w:rsid w:val="00B02104"/>
    <w:rsid w:val="00B027F2"/>
    <w:rsid w:val="00B03066"/>
    <w:rsid w:val="00B04065"/>
    <w:rsid w:val="00B042D4"/>
    <w:rsid w:val="00B0467C"/>
    <w:rsid w:val="00B05700"/>
    <w:rsid w:val="00B06393"/>
    <w:rsid w:val="00B076BD"/>
    <w:rsid w:val="00B10256"/>
    <w:rsid w:val="00B106CE"/>
    <w:rsid w:val="00B10AB2"/>
    <w:rsid w:val="00B10F9A"/>
    <w:rsid w:val="00B1142B"/>
    <w:rsid w:val="00B11E7F"/>
    <w:rsid w:val="00B1299F"/>
    <w:rsid w:val="00B13903"/>
    <w:rsid w:val="00B152AC"/>
    <w:rsid w:val="00B15C81"/>
    <w:rsid w:val="00B170BF"/>
    <w:rsid w:val="00B207B7"/>
    <w:rsid w:val="00B20C19"/>
    <w:rsid w:val="00B2302A"/>
    <w:rsid w:val="00B23E25"/>
    <w:rsid w:val="00B23F15"/>
    <w:rsid w:val="00B24649"/>
    <w:rsid w:val="00B24E95"/>
    <w:rsid w:val="00B258BB"/>
    <w:rsid w:val="00B27C6C"/>
    <w:rsid w:val="00B3015D"/>
    <w:rsid w:val="00B30A59"/>
    <w:rsid w:val="00B311A3"/>
    <w:rsid w:val="00B31876"/>
    <w:rsid w:val="00B31DA8"/>
    <w:rsid w:val="00B33378"/>
    <w:rsid w:val="00B34AD0"/>
    <w:rsid w:val="00B351C6"/>
    <w:rsid w:val="00B35E40"/>
    <w:rsid w:val="00B35E62"/>
    <w:rsid w:val="00B363D2"/>
    <w:rsid w:val="00B37831"/>
    <w:rsid w:val="00B40E57"/>
    <w:rsid w:val="00B42873"/>
    <w:rsid w:val="00B444B9"/>
    <w:rsid w:val="00B4480B"/>
    <w:rsid w:val="00B44C79"/>
    <w:rsid w:val="00B46724"/>
    <w:rsid w:val="00B47F9A"/>
    <w:rsid w:val="00B502BF"/>
    <w:rsid w:val="00B50BCC"/>
    <w:rsid w:val="00B51900"/>
    <w:rsid w:val="00B51A4F"/>
    <w:rsid w:val="00B522EC"/>
    <w:rsid w:val="00B53B79"/>
    <w:rsid w:val="00B543E7"/>
    <w:rsid w:val="00B55064"/>
    <w:rsid w:val="00B55784"/>
    <w:rsid w:val="00B61242"/>
    <w:rsid w:val="00B61284"/>
    <w:rsid w:val="00B6268A"/>
    <w:rsid w:val="00B63539"/>
    <w:rsid w:val="00B64345"/>
    <w:rsid w:val="00B647F8"/>
    <w:rsid w:val="00B65040"/>
    <w:rsid w:val="00B651EF"/>
    <w:rsid w:val="00B67B97"/>
    <w:rsid w:val="00B70578"/>
    <w:rsid w:val="00B70793"/>
    <w:rsid w:val="00B70837"/>
    <w:rsid w:val="00B70AD1"/>
    <w:rsid w:val="00B714B8"/>
    <w:rsid w:val="00B7205A"/>
    <w:rsid w:val="00B73294"/>
    <w:rsid w:val="00B7385E"/>
    <w:rsid w:val="00B73BB9"/>
    <w:rsid w:val="00B754AB"/>
    <w:rsid w:val="00B768FD"/>
    <w:rsid w:val="00B77ED3"/>
    <w:rsid w:val="00B80B1E"/>
    <w:rsid w:val="00B81018"/>
    <w:rsid w:val="00B81155"/>
    <w:rsid w:val="00B83681"/>
    <w:rsid w:val="00B849C8"/>
    <w:rsid w:val="00B84B2B"/>
    <w:rsid w:val="00B84C5F"/>
    <w:rsid w:val="00B84D4A"/>
    <w:rsid w:val="00B858B2"/>
    <w:rsid w:val="00B86836"/>
    <w:rsid w:val="00B87612"/>
    <w:rsid w:val="00B91111"/>
    <w:rsid w:val="00B91A57"/>
    <w:rsid w:val="00B92A72"/>
    <w:rsid w:val="00B93FDB"/>
    <w:rsid w:val="00B95F77"/>
    <w:rsid w:val="00B96759"/>
    <w:rsid w:val="00B968C8"/>
    <w:rsid w:val="00B97BEE"/>
    <w:rsid w:val="00B97CC7"/>
    <w:rsid w:val="00BA0B5C"/>
    <w:rsid w:val="00BA0E05"/>
    <w:rsid w:val="00BA0F21"/>
    <w:rsid w:val="00BA1E16"/>
    <w:rsid w:val="00BA2CEF"/>
    <w:rsid w:val="00BA37B2"/>
    <w:rsid w:val="00BA3EC5"/>
    <w:rsid w:val="00BA4180"/>
    <w:rsid w:val="00BA423A"/>
    <w:rsid w:val="00BA51D9"/>
    <w:rsid w:val="00BA55A2"/>
    <w:rsid w:val="00BA5920"/>
    <w:rsid w:val="00BA63E0"/>
    <w:rsid w:val="00BA6C5F"/>
    <w:rsid w:val="00BB1665"/>
    <w:rsid w:val="00BB3392"/>
    <w:rsid w:val="00BB5DFC"/>
    <w:rsid w:val="00BB5FF6"/>
    <w:rsid w:val="00BB723E"/>
    <w:rsid w:val="00BC0959"/>
    <w:rsid w:val="00BC13B0"/>
    <w:rsid w:val="00BC18DA"/>
    <w:rsid w:val="00BC24B7"/>
    <w:rsid w:val="00BC5850"/>
    <w:rsid w:val="00BC5DD0"/>
    <w:rsid w:val="00BC6918"/>
    <w:rsid w:val="00BC79DB"/>
    <w:rsid w:val="00BC7BDE"/>
    <w:rsid w:val="00BD0052"/>
    <w:rsid w:val="00BD279D"/>
    <w:rsid w:val="00BD3136"/>
    <w:rsid w:val="00BD3579"/>
    <w:rsid w:val="00BD3893"/>
    <w:rsid w:val="00BD3F8D"/>
    <w:rsid w:val="00BD404A"/>
    <w:rsid w:val="00BD48E6"/>
    <w:rsid w:val="00BD6BB8"/>
    <w:rsid w:val="00BE060A"/>
    <w:rsid w:val="00BE1A33"/>
    <w:rsid w:val="00BE1D4B"/>
    <w:rsid w:val="00BE300D"/>
    <w:rsid w:val="00BE4EB0"/>
    <w:rsid w:val="00BE6D19"/>
    <w:rsid w:val="00BF260F"/>
    <w:rsid w:val="00BF306D"/>
    <w:rsid w:val="00BF62C2"/>
    <w:rsid w:val="00BF6BB2"/>
    <w:rsid w:val="00C01DD0"/>
    <w:rsid w:val="00C02004"/>
    <w:rsid w:val="00C02A8D"/>
    <w:rsid w:val="00C03AB7"/>
    <w:rsid w:val="00C04E2E"/>
    <w:rsid w:val="00C0798E"/>
    <w:rsid w:val="00C1246F"/>
    <w:rsid w:val="00C13BBE"/>
    <w:rsid w:val="00C17C94"/>
    <w:rsid w:val="00C20207"/>
    <w:rsid w:val="00C21117"/>
    <w:rsid w:val="00C2116D"/>
    <w:rsid w:val="00C21CA4"/>
    <w:rsid w:val="00C24D3D"/>
    <w:rsid w:val="00C3147B"/>
    <w:rsid w:val="00C32E86"/>
    <w:rsid w:val="00C33C85"/>
    <w:rsid w:val="00C34B6B"/>
    <w:rsid w:val="00C354FA"/>
    <w:rsid w:val="00C36B02"/>
    <w:rsid w:val="00C36D36"/>
    <w:rsid w:val="00C36EEC"/>
    <w:rsid w:val="00C37FFE"/>
    <w:rsid w:val="00C4336C"/>
    <w:rsid w:val="00C4598B"/>
    <w:rsid w:val="00C45ABE"/>
    <w:rsid w:val="00C50CC3"/>
    <w:rsid w:val="00C50EE4"/>
    <w:rsid w:val="00C51956"/>
    <w:rsid w:val="00C51B77"/>
    <w:rsid w:val="00C51C05"/>
    <w:rsid w:val="00C543B4"/>
    <w:rsid w:val="00C5573C"/>
    <w:rsid w:val="00C5593E"/>
    <w:rsid w:val="00C55BD6"/>
    <w:rsid w:val="00C56D35"/>
    <w:rsid w:val="00C57672"/>
    <w:rsid w:val="00C6006D"/>
    <w:rsid w:val="00C61665"/>
    <w:rsid w:val="00C61AA9"/>
    <w:rsid w:val="00C61C14"/>
    <w:rsid w:val="00C623EA"/>
    <w:rsid w:val="00C658E4"/>
    <w:rsid w:val="00C66BA2"/>
    <w:rsid w:val="00C7067C"/>
    <w:rsid w:val="00C706E4"/>
    <w:rsid w:val="00C727B2"/>
    <w:rsid w:val="00C76A52"/>
    <w:rsid w:val="00C773FB"/>
    <w:rsid w:val="00C82FD4"/>
    <w:rsid w:val="00C84271"/>
    <w:rsid w:val="00C85CF8"/>
    <w:rsid w:val="00C87C68"/>
    <w:rsid w:val="00C91DAA"/>
    <w:rsid w:val="00C92895"/>
    <w:rsid w:val="00C93476"/>
    <w:rsid w:val="00C95985"/>
    <w:rsid w:val="00C967B9"/>
    <w:rsid w:val="00C97043"/>
    <w:rsid w:val="00CA00EF"/>
    <w:rsid w:val="00CA081E"/>
    <w:rsid w:val="00CA1475"/>
    <w:rsid w:val="00CA186C"/>
    <w:rsid w:val="00CA1BA8"/>
    <w:rsid w:val="00CA29F9"/>
    <w:rsid w:val="00CA5472"/>
    <w:rsid w:val="00CA5748"/>
    <w:rsid w:val="00CA6BE3"/>
    <w:rsid w:val="00CB2C8E"/>
    <w:rsid w:val="00CB3B52"/>
    <w:rsid w:val="00CB5173"/>
    <w:rsid w:val="00CC08D6"/>
    <w:rsid w:val="00CC0A7D"/>
    <w:rsid w:val="00CC14DB"/>
    <w:rsid w:val="00CC20A9"/>
    <w:rsid w:val="00CC29DA"/>
    <w:rsid w:val="00CC3622"/>
    <w:rsid w:val="00CC3645"/>
    <w:rsid w:val="00CC37CC"/>
    <w:rsid w:val="00CC411D"/>
    <w:rsid w:val="00CC5026"/>
    <w:rsid w:val="00CC5522"/>
    <w:rsid w:val="00CC634C"/>
    <w:rsid w:val="00CC68D0"/>
    <w:rsid w:val="00CC7200"/>
    <w:rsid w:val="00CD146C"/>
    <w:rsid w:val="00CD1B3F"/>
    <w:rsid w:val="00CD2682"/>
    <w:rsid w:val="00CD3B8D"/>
    <w:rsid w:val="00CD3C79"/>
    <w:rsid w:val="00CD5399"/>
    <w:rsid w:val="00CD5E77"/>
    <w:rsid w:val="00CD6C6F"/>
    <w:rsid w:val="00CD79C4"/>
    <w:rsid w:val="00CE0BF6"/>
    <w:rsid w:val="00CE10A0"/>
    <w:rsid w:val="00CE1655"/>
    <w:rsid w:val="00CE29ED"/>
    <w:rsid w:val="00CE445F"/>
    <w:rsid w:val="00CE4F24"/>
    <w:rsid w:val="00CE52BD"/>
    <w:rsid w:val="00CE584D"/>
    <w:rsid w:val="00CE5E66"/>
    <w:rsid w:val="00CE6397"/>
    <w:rsid w:val="00CE6405"/>
    <w:rsid w:val="00CE65B6"/>
    <w:rsid w:val="00CE747F"/>
    <w:rsid w:val="00CF10DE"/>
    <w:rsid w:val="00CF1FB3"/>
    <w:rsid w:val="00CF25CD"/>
    <w:rsid w:val="00CF354C"/>
    <w:rsid w:val="00CF3969"/>
    <w:rsid w:val="00CF4884"/>
    <w:rsid w:val="00CF6D9F"/>
    <w:rsid w:val="00CF7C3C"/>
    <w:rsid w:val="00D006DD"/>
    <w:rsid w:val="00D00BD5"/>
    <w:rsid w:val="00D00E2B"/>
    <w:rsid w:val="00D01530"/>
    <w:rsid w:val="00D03F9A"/>
    <w:rsid w:val="00D050C0"/>
    <w:rsid w:val="00D05FDC"/>
    <w:rsid w:val="00D0661E"/>
    <w:rsid w:val="00D06D51"/>
    <w:rsid w:val="00D125BD"/>
    <w:rsid w:val="00D132A0"/>
    <w:rsid w:val="00D17CF5"/>
    <w:rsid w:val="00D20455"/>
    <w:rsid w:val="00D2104D"/>
    <w:rsid w:val="00D212DE"/>
    <w:rsid w:val="00D21928"/>
    <w:rsid w:val="00D221B0"/>
    <w:rsid w:val="00D23147"/>
    <w:rsid w:val="00D237EF"/>
    <w:rsid w:val="00D23860"/>
    <w:rsid w:val="00D243C0"/>
    <w:rsid w:val="00D24991"/>
    <w:rsid w:val="00D24ADB"/>
    <w:rsid w:val="00D2735F"/>
    <w:rsid w:val="00D33B83"/>
    <w:rsid w:val="00D3447F"/>
    <w:rsid w:val="00D36282"/>
    <w:rsid w:val="00D3770D"/>
    <w:rsid w:val="00D377CB"/>
    <w:rsid w:val="00D413E2"/>
    <w:rsid w:val="00D4199C"/>
    <w:rsid w:val="00D42799"/>
    <w:rsid w:val="00D432B3"/>
    <w:rsid w:val="00D43D60"/>
    <w:rsid w:val="00D44DB1"/>
    <w:rsid w:val="00D44EDB"/>
    <w:rsid w:val="00D45358"/>
    <w:rsid w:val="00D453B5"/>
    <w:rsid w:val="00D45BEF"/>
    <w:rsid w:val="00D465A8"/>
    <w:rsid w:val="00D50255"/>
    <w:rsid w:val="00D508B7"/>
    <w:rsid w:val="00D50A29"/>
    <w:rsid w:val="00D51502"/>
    <w:rsid w:val="00D51FC9"/>
    <w:rsid w:val="00D52A4B"/>
    <w:rsid w:val="00D548A6"/>
    <w:rsid w:val="00D54E1E"/>
    <w:rsid w:val="00D55CB6"/>
    <w:rsid w:val="00D5635C"/>
    <w:rsid w:val="00D57343"/>
    <w:rsid w:val="00D61736"/>
    <w:rsid w:val="00D62130"/>
    <w:rsid w:val="00D66520"/>
    <w:rsid w:val="00D67279"/>
    <w:rsid w:val="00D67FA5"/>
    <w:rsid w:val="00D71E63"/>
    <w:rsid w:val="00D7314E"/>
    <w:rsid w:val="00D73DB4"/>
    <w:rsid w:val="00D758E0"/>
    <w:rsid w:val="00D76189"/>
    <w:rsid w:val="00D765A6"/>
    <w:rsid w:val="00D77A01"/>
    <w:rsid w:val="00D80796"/>
    <w:rsid w:val="00D81714"/>
    <w:rsid w:val="00D8182A"/>
    <w:rsid w:val="00D82523"/>
    <w:rsid w:val="00D82EBF"/>
    <w:rsid w:val="00D85720"/>
    <w:rsid w:val="00D863B6"/>
    <w:rsid w:val="00D86615"/>
    <w:rsid w:val="00D87443"/>
    <w:rsid w:val="00D908B0"/>
    <w:rsid w:val="00D917F7"/>
    <w:rsid w:val="00D91C00"/>
    <w:rsid w:val="00D9206C"/>
    <w:rsid w:val="00D92266"/>
    <w:rsid w:val="00D92C46"/>
    <w:rsid w:val="00D93769"/>
    <w:rsid w:val="00D93CC7"/>
    <w:rsid w:val="00D96D1D"/>
    <w:rsid w:val="00D96FB9"/>
    <w:rsid w:val="00DA0F8D"/>
    <w:rsid w:val="00DA1C84"/>
    <w:rsid w:val="00DA2DBF"/>
    <w:rsid w:val="00DA3965"/>
    <w:rsid w:val="00DA4133"/>
    <w:rsid w:val="00DA4414"/>
    <w:rsid w:val="00DA4AA5"/>
    <w:rsid w:val="00DA4B7E"/>
    <w:rsid w:val="00DA5950"/>
    <w:rsid w:val="00DA5C11"/>
    <w:rsid w:val="00DB0BEB"/>
    <w:rsid w:val="00DB1180"/>
    <w:rsid w:val="00DB189E"/>
    <w:rsid w:val="00DB1BFB"/>
    <w:rsid w:val="00DB4755"/>
    <w:rsid w:val="00DB5BAF"/>
    <w:rsid w:val="00DB5C92"/>
    <w:rsid w:val="00DB5F48"/>
    <w:rsid w:val="00DB7EA4"/>
    <w:rsid w:val="00DC00C7"/>
    <w:rsid w:val="00DC066A"/>
    <w:rsid w:val="00DC0C3F"/>
    <w:rsid w:val="00DC1C5E"/>
    <w:rsid w:val="00DC20AA"/>
    <w:rsid w:val="00DC2288"/>
    <w:rsid w:val="00DC235D"/>
    <w:rsid w:val="00DC48F6"/>
    <w:rsid w:val="00DC4EA0"/>
    <w:rsid w:val="00DC65B8"/>
    <w:rsid w:val="00DC6604"/>
    <w:rsid w:val="00DC6720"/>
    <w:rsid w:val="00DD0B87"/>
    <w:rsid w:val="00DD1C9B"/>
    <w:rsid w:val="00DD1DA4"/>
    <w:rsid w:val="00DD2380"/>
    <w:rsid w:val="00DD368B"/>
    <w:rsid w:val="00DD433D"/>
    <w:rsid w:val="00DD578B"/>
    <w:rsid w:val="00DD5C13"/>
    <w:rsid w:val="00DD75E5"/>
    <w:rsid w:val="00DE14F6"/>
    <w:rsid w:val="00DE19D9"/>
    <w:rsid w:val="00DE1FA2"/>
    <w:rsid w:val="00DE2179"/>
    <w:rsid w:val="00DE22F3"/>
    <w:rsid w:val="00DE29FF"/>
    <w:rsid w:val="00DE3050"/>
    <w:rsid w:val="00DE348B"/>
    <w:rsid w:val="00DE34CF"/>
    <w:rsid w:val="00DE3C0F"/>
    <w:rsid w:val="00DE3CBB"/>
    <w:rsid w:val="00DE4E89"/>
    <w:rsid w:val="00DE561E"/>
    <w:rsid w:val="00DE5873"/>
    <w:rsid w:val="00DE7A03"/>
    <w:rsid w:val="00DF0651"/>
    <w:rsid w:val="00DF1410"/>
    <w:rsid w:val="00DF2813"/>
    <w:rsid w:val="00DF2C6B"/>
    <w:rsid w:val="00DF487E"/>
    <w:rsid w:val="00DF4DA5"/>
    <w:rsid w:val="00E00126"/>
    <w:rsid w:val="00E00CC1"/>
    <w:rsid w:val="00E010B8"/>
    <w:rsid w:val="00E01547"/>
    <w:rsid w:val="00E021F9"/>
    <w:rsid w:val="00E02EA2"/>
    <w:rsid w:val="00E02ED7"/>
    <w:rsid w:val="00E043D3"/>
    <w:rsid w:val="00E0532F"/>
    <w:rsid w:val="00E05F19"/>
    <w:rsid w:val="00E0661D"/>
    <w:rsid w:val="00E07279"/>
    <w:rsid w:val="00E07AB4"/>
    <w:rsid w:val="00E07ABD"/>
    <w:rsid w:val="00E07BC4"/>
    <w:rsid w:val="00E07DFF"/>
    <w:rsid w:val="00E1098C"/>
    <w:rsid w:val="00E11A6B"/>
    <w:rsid w:val="00E12063"/>
    <w:rsid w:val="00E12405"/>
    <w:rsid w:val="00E12809"/>
    <w:rsid w:val="00E12FF4"/>
    <w:rsid w:val="00E132C0"/>
    <w:rsid w:val="00E13F3D"/>
    <w:rsid w:val="00E153CE"/>
    <w:rsid w:val="00E15D73"/>
    <w:rsid w:val="00E17E65"/>
    <w:rsid w:val="00E17F81"/>
    <w:rsid w:val="00E20FDE"/>
    <w:rsid w:val="00E21083"/>
    <w:rsid w:val="00E21135"/>
    <w:rsid w:val="00E226BE"/>
    <w:rsid w:val="00E226F3"/>
    <w:rsid w:val="00E229AC"/>
    <w:rsid w:val="00E2429F"/>
    <w:rsid w:val="00E245C2"/>
    <w:rsid w:val="00E25028"/>
    <w:rsid w:val="00E26151"/>
    <w:rsid w:val="00E26871"/>
    <w:rsid w:val="00E272F7"/>
    <w:rsid w:val="00E310CB"/>
    <w:rsid w:val="00E32ED9"/>
    <w:rsid w:val="00E34898"/>
    <w:rsid w:val="00E35F9F"/>
    <w:rsid w:val="00E40AC5"/>
    <w:rsid w:val="00E42774"/>
    <w:rsid w:val="00E432FA"/>
    <w:rsid w:val="00E43AC2"/>
    <w:rsid w:val="00E446E2"/>
    <w:rsid w:val="00E44962"/>
    <w:rsid w:val="00E44B02"/>
    <w:rsid w:val="00E4531E"/>
    <w:rsid w:val="00E45C49"/>
    <w:rsid w:val="00E53687"/>
    <w:rsid w:val="00E537CB"/>
    <w:rsid w:val="00E54105"/>
    <w:rsid w:val="00E542F5"/>
    <w:rsid w:val="00E5506B"/>
    <w:rsid w:val="00E55BA9"/>
    <w:rsid w:val="00E601E8"/>
    <w:rsid w:val="00E630F6"/>
    <w:rsid w:val="00E63F13"/>
    <w:rsid w:val="00E656EE"/>
    <w:rsid w:val="00E65EA4"/>
    <w:rsid w:val="00E709BE"/>
    <w:rsid w:val="00E71383"/>
    <w:rsid w:val="00E71D60"/>
    <w:rsid w:val="00E725FE"/>
    <w:rsid w:val="00E72602"/>
    <w:rsid w:val="00E7375C"/>
    <w:rsid w:val="00E775BC"/>
    <w:rsid w:val="00E803A5"/>
    <w:rsid w:val="00E804E9"/>
    <w:rsid w:val="00E85332"/>
    <w:rsid w:val="00E8542F"/>
    <w:rsid w:val="00E86688"/>
    <w:rsid w:val="00E878BF"/>
    <w:rsid w:val="00E9011D"/>
    <w:rsid w:val="00E91350"/>
    <w:rsid w:val="00E926CD"/>
    <w:rsid w:val="00E93F78"/>
    <w:rsid w:val="00E943C9"/>
    <w:rsid w:val="00E94614"/>
    <w:rsid w:val="00E94EF0"/>
    <w:rsid w:val="00E96ED1"/>
    <w:rsid w:val="00E97BF3"/>
    <w:rsid w:val="00EA14B5"/>
    <w:rsid w:val="00EA170A"/>
    <w:rsid w:val="00EA2032"/>
    <w:rsid w:val="00EA4AA7"/>
    <w:rsid w:val="00EA4C87"/>
    <w:rsid w:val="00EA5623"/>
    <w:rsid w:val="00EA74DA"/>
    <w:rsid w:val="00EA770B"/>
    <w:rsid w:val="00EA77E6"/>
    <w:rsid w:val="00EB09B7"/>
    <w:rsid w:val="00EB0A86"/>
    <w:rsid w:val="00EB1190"/>
    <w:rsid w:val="00EB1817"/>
    <w:rsid w:val="00EB4E7E"/>
    <w:rsid w:val="00EB562F"/>
    <w:rsid w:val="00EB6674"/>
    <w:rsid w:val="00EB7419"/>
    <w:rsid w:val="00EC1EF9"/>
    <w:rsid w:val="00EC223C"/>
    <w:rsid w:val="00EC335D"/>
    <w:rsid w:val="00EC39F4"/>
    <w:rsid w:val="00EC4527"/>
    <w:rsid w:val="00EC67A6"/>
    <w:rsid w:val="00EC694C"/>
    <w:rsid w:val="00EC6A29"/>
    <w:rsid w:val="00ED0518"/>
    <w:rsid w:val="00ED0952"/>
    <w:rsid w:val="00ED29D8"/>
    <w:rsid w:val="00EE0303"/>
    <w:rsid w:val="00EE2346"/>
    <w:rsid w:val="00EE2842"/>
    <w:rsid w:val="00EE2FD7"/>
    <w:rsid w:val="00EE30C0"/>
    <w:rsid w:val="00EE3FC2"/>
    <w:rsid w:val="00EE460E"/>
    <w:rsid w:val="00EE4F8D"/>
    <w:rsid w:val="00EE53B3"/>
    <w:rsid w:val="00EE5E85"/>
    <w:rsid w:val="00EE6054"/>
    <w:rsid w:val="00EE7D7C"/>
    <w:rsid w:val="00EF0181"/>
    <w:rsid w:val="00EF069D"/>
    <w:rsid w:val="00EF19DF"/>
    <w:rsid w:val="00EF2E00"/>
    <w:rsid w:val="00EF40D6"/>
    <w:rsid w:val="00EF4E43"/>
    <w:rsid w:val="00EF4E83"/>
    <w:rsid w:val="00EF5940"/>
    <w:rsid w:val="00EF7512"/>
    <w:rsid w:val="00EF7697"/>
    <w:rsid w:val="00F001C8"/>
    <w:rsid w:val="00F00E8B"/>
    <w:rsid w:val="00F0169C"/>
    <w:rsid w:val="00F01B4C"/>
    <w:rsid w:val="00F03281"/>
    <w:rsid w:val="00F042F7"/>
    <w:rsid w:val="00F04E97"/>
    <w:rsid w:val="00F07105"/>
    <w:rsid w:val="00F07155"/>
    <w:rsid w:val="00F07709"/>
    <w:rsid w:val="00F07A51"/>
    <w:rsid w:val="00F10700"/>
    <w:rsid w:val="00F11A27"/>
    <w:rsid w:val="00F12051"/>
    <w:rsid w:val="00F120B2"/>
    <w:rsid w:val="00F123F2"/>
    <w:rsid w:val="00F129BC"/>
    <w:rsid w:val="00F14519"/>
    <w:rsid w:val="00F14961"/>
    <w:rsid w:val="00F14CE2"/>
    <w:rsid w:val="00F15C5F"/>
    <w:rsid w:val="00F15DD5"/>
    <w:rsid w:val="00F15E15"/>
    <w:rsid w:val="00F2211C"/>
    <w:rsid w:val="00F238F6"/>
    <w:rsid w:val="00F2409D"/>
    <w:rsid w:val="00F24FDD"/>
    <w:rsid w:val="00F25D98"/>
    <w:rsid w:val="00F300FB"/>
    <w:rsid w:val="00F30396"/>
    <w:rsid w:val="00F326A9"/>
    <w:rsid w:val="00F32C31"/>
    <w:rsid w:val="00F32C57"/>
    <w:rsid w:val="00F335F1"/>
    <w:rsid w:val="00F33785"/>
    <w:rsid w:val="00F35E1D"/>
    <w:rsid w:val="00F40225"/>
    <w:rsid w:val="00F40908"/>
    <w:rsid w:val="00F40A4F"/>
    <w:rsid w:val="00F41EA2"/>
    <w:rsid w:val="00F45C02"/>
    <w:rsid w:val="00F45C08"/>
    <w:rsid w:val="00F46B29"/>
    <w:rsid w:val="00F5457C"/>
    <w:rsid w:val="00F55065"/>
    <w:rsid w:val="00F564AB"/>
    <w:rsid w:val="00F5656B"/>
    <w:rsid w:val="00F56724"/>
    <w:rsid w:val="00F567BA"/>
    <w:rsid w:val="00F56E3D"/>
    <w:rsid w:val="00F57FE8"/>
    <w:rsid w:val="00F60521"/>
    <w:rsid w:val="00F61782"/>
    <w:rsid w:val="00F62681"/>
    <w:rsid w:val="00F641F8"/>
    <w:rsid w:val="00F66832"/>
    <w:rsid w:val="00F66BF7"/>
    <w:rsid w:val="00F67380"/>
    <w:rsid w:val="00F6757B"/>
    <w:rsid w:val="00F700B1"/>
    <w:rsid w:val="00F71139"/>
    <w:rsid w:val="00F713EB"/>
    <w:rsid w:val="00F71967"/>
    <w:rsid w:val="00F71D22"/>
    <w:rsid w:val="00F71F85"/>
    <w:rsid w:val="00F725B6"/>
    <w:rsid w:val="00F72D99"/>
    <w:rsid w:val="00F804FE"/>
    <w:rsid w:val="00F82051"/>
    <w:rsid w:val="00F82E33"/>
    <w:rsid w:val="00F83686"/>
    <w:rsid w:val="00F83BC9"/>
    <w:rsid w:val="00F83C4C"/>
    <w:rsid w:val="00F84F4E"/>
    <w:rsid w:val="00F85015"/>
    <w:rsid w:val="00F85586"/>
    <w:rsid w:val="00F869A5"/>
    <w:rsid w:val="00F87113"/>
    <w:rsid w:val="00F920B7"/>
    <w:rsid w:val="00F92856"/>
    <w:rsid w:val="00FA07ED"/>
    <w:rsid w:val="00FA0D0E"/>
    <w:rsid w:val="00FA1A19"/>
    <w:rsid w:val="00FA328F"/>
    <w:rsid w:val="00FA44FB"/>
    <w:rsid w:val="00FA4BF7"/>
    <w:rsid w:val="00FA627F"/>
    <w:rsid w:val="00FA645C"/>
    <w:rsid w:val="00FA7B09"/>
    <w:rsid w:val="00FB0203"/>
    <w:rsid w:val="00FB0350"/>
    <w:rsid w:val="00FB1CD2"/>
    <w:rsid w:val="00FB6386"/>
    <w:rsid w:val="00FB66CF"/>
    <w:rsid w:val="00FB702E"/>
    <w:rsid w:val="00FC0E28"/>
    <w:rsid w:val="00FC20E5"/>
    <w:rsid w:val="00FC3562"/>
    <w:rsid w:val="00FC4895"/>
    <w:rsid w:val="00FC5959"/>
    <w:rsid w:val="00FC7391"/>
    <w:rsid w:val="00FC7840"/>
    <w:rsid w:val="00FC7DBA"/>
    <w:rsid w:val="00FD0BB6"/>
    <w:rsid w:val="00FD1366"/>
    <w:rsid w:val="00FD2092"/>
    <w:rsid w:val="00FD220F"/>
    <w:rsid w:val="00FD2C34"/>
    <w:rsid w:val="00FD3AE6"/>
    <w:rsid w:val="00FD4024"/>
    <w:rsid w:val="00FD44A3"/>
    <w:rsid w:val="00FD4E93"/>
    <w:rsid w:val="00FD54E2"/>
    <w:rsid w:val="00FD5EF4"/>
    <w:rsid w:val="00FD64E2"/>
    <w:rsid w:val="00FD7093"/>
    <w:rsid w:val="00FE0509"/>
    <w:rsid w:val="00FE2119"/>
    <w:rsid w:val="00FE344F"/>
    <w:rsid w:val="00FE5132"/>
    <w:rsid w:val="00FE60BB"/>
    <w:rsid w:val="00FE661E"/>
    <w:rsid w:val="00FE6B6C"/>
    <w:rsid w:val="00FE6CEA"/>
    <w:rsid w:val="00FE79A8"/>
    <w:rsid w:val="00FF0102"/>
    <w:rsid w:val="00FF24F5"/>
    <w:rsid w:val="00FF34A5"/>
    <w:rsid w:val="00FF43E3"/>
    <w:rsid w:val="00FF66DC"/>
    <w:rsid w:val="00FF6A95"/>
    <w:rsid w:val="00FF7FD2"/>
    <w:rsid w:val="01365693"/>
    <w:rsid w:val="01767752"/>
    <w:rsid w:val="017D0B9A"/>
    <w:rsid w:val="0183340A"/>
    <w:rsid w:val="019B0920"/>
    <w:rsid w:val="01D824B0"/>
    <w:rsid w:val="01E8200C"/>
    <w:rsid w:val="01F21A32"/>
    <w:rsid w:val="0234382A"/>
    <w:rsid w:val="026D6ADF"/>
    <w:rsid w:val="027302E3"/>
    <w:rsid w:val="02790F37"/>
    <w:rsid w:val="028100E8"/>
    <w:rsid w:val="02875833"/>
    <w:rsid w:val="02A0095B"/>
    <w:rsid w:val="02B5553A"/>
    <w:rsid w:val="02BF732E"/>
    <w:rsid w:val="02E841EF"/>
    <w:rsid w:val="02F55E6D"/>
    <w:rsid w:val="03051517"/>
    <w:rsid w:val="036B0C65"/>
    <w:rsid w:val="038C6F9A"/>
    <w:rsid w:val="03905CE5"/>
    <w:rsid w:val="039D2DDA"/>
    <w:rsid w:val="03D30207"/>
    <w:rsid w:val="04347716"/>
    <w:rsid w:val="043C3BFF"/>
    <w:rsid w:val="04824030"/>
    <w:rsid w:val="048707FB"/>
    <w:rsid w:val="05351C19"/>
    <w:rsid w:val="05557E0E"/>
    <w:rsid w:val="058766F7"/>
    <w:rsid w:val="05994508"/>
    <w:rsid w:val="059B0E09"/>
    <w:rsid w:val="05B63088"/>
    <w:rsid w:val="05BA055B"/>
    <w:rsid w:val="05E7262E"/>
    <w:rsid w:val="05E73C3B"/>
    <w:rsid w:val="05E97064"/>
    <w:rsid w:val="064A4560"/>
    <w:rsid w:val="06661F8B"/>
    <w:rsid w:val="067425A5"/>
    <w:rsid w:val="06816101"/>
    <w:rsid w:val="069E7CAD"/>
    <w:rsid w:val="06AF6F07"/>
    <w:rsid w:val="06D27552"/>
    <w:rsid w:val="06E50C75"/>
    <w:rsid w:val="070C5BAF"/>
    <w:rsid w:val="07137DCA"/>
    <w:rsid w:val="07347D71"/>
    <w:rsid w:val="07661D65"/>
    <w:rsid w:val="077C2072"/>
    <w:rsid w:val="078C3330"/>
    <w:rsid w:val="079616D9"/>
    <w:rsid w:val="07C414D3"/>
    <w:rsid w:val="07C746E5"/>
    <w:rsid w:val="07DC1D3C"/>
    <w:rsid w:val="08235712"/>
    <w:rsid w:val="084F1E4E"/>
    <w:rsid w:val="08534B65"/>
    <w:rsid w:val="08662101"/>
    <w:rsid w:val="0881506F"/>
    <w:rsid w:val="0899026A"/>
    <w:rsid w:val="08E60B76"/>
    <w:rsid w:val="08E7401F"/>
    <w:rsid w:val="08EA1105"/>
    <w:rsid w:val="08F56DEB"/>
    <w:rsid w:val="08F85B47"/>
    <w:rsid w:val="09175EE9"/>
    <w:rsid w:val="09282D93"/>
    <w:rsid w:val="09336C26"/>
    <w:rsid w:val="094677A5"/>
    <w:rsid w:val="09777109"/>
    <w:rsid w:val="097E3BEF"/>
    <w:rsid w:val="097E7AC3"/>
    <w:rsid w:val="09A91F45"/>
    <w:rsid w:val="09B36152"/>
    <w:rsid w:val="09C50586"/>
    <w:rsid w:val="09F62076"/>
    <w:rsid w:val="0A166D79"/>
    <w:rsid w:val="0A2E3B8A"/>
    <w:rsid w:val="0A5029AE"/>
    <w:rsid w:val="0A5A2A60"/>
    <w:rsid w:val="0A8A2E78"/>
    <w:rsid w:val="0AC4233C"/>
    <w:rsid w:val="0AE34BBD"/>
    <w:rsid w:val="0AE83A13"/>
    <w:rsid w:val="0AF17E80"/>
    <w:rsid w:val="0B682E4D"/>
    <w:rsid w:val="0B6920C9"/>
    <w:rsid w:val="0B9A2898"/>
    <w:rsid w:val="0BAF18E6"/>
    <w:rsid w:val="0BBD3B3C"/>
    <w:rsid w:val="0C054BD0"/>
    <w:rsid w:val="0C277EFD"/>
    <w:rsid w:val="0C295162"/>
    <w:rsid w:val="0C314090"/>
    <w:rsid w:val="0C676A27"/>
    <w:rsid w:val="0C997D34"/>
    <w:rsid w:val="0CAD1693"/>
    <w:rsid w:val="0CB92CEF"/>
    <w:rsid w:val="0CC87686"/>
    <w:rsid w:val="0CD64D09"/>
    <w:rsid w:val="0CFB45A3"/>
    <w:rsid w:val="0D01740C"/>
    <w:rsid w:val="0D05408B"/>
    <w:rsid w:val="0D094666"/>
    <w:rsid w:val="0D2B7F62"/>
    <w:rsid w:val="0D566E02"/>
    <w:rsid w:val="0D643188"/>
    <w:rsid w:val="0D683051"/>
    <w:rsid w:val="0D697610"/>
    <w:rsid w:val="0D8036AB"/>
    <w:rsid w:val="0DE43CFC"/>
    <w:rsid w:val="0E4711FC"/>
    <w:rsid w:val="0E4D0C5D"/>
    <w:rsid w:val="0E4D17FE"/>
    <w:rsid w:val="0E4E3FB2"/>
    <w:rsid w:val="0E580E14"/>
    <w:rsid w:val="0E6D5AD4"/>
    <w:rsid w:val="0E771567"/>
    <w:rsid w:val="0E883924"/>
    <w:rsid w:val="0E886766"/>
    <w:rsid w:val="0E891E03"/>
    <w:rsid w:val="0E8B5169"/>
    <w:rsid w:val="0EC07BC1"/>
    <w:rsid w:val="0F10747C"/>
    <w:rsid w:val="0F8354BF"/>
    <w:rsid w:val="0FB00067"/>
    <w:rsid w:val="0FB07345"/>
    <w:rsid w:val="0FBB4C60"/>
    <w:rsid w:val="0FE65B82"/>
    <w:rsid w:val="0FFA08C1"/>
    <w:rsid w:val="0FFC42B6"/>
    <w:rsid w:val="10021775"/>
    <w:rsid w:val="10090E5D"/>
    <w:rsid w:val="10143B4C"/>
    <w:rsid w:val="102F384D"/>
    <w:rsid w:val="10557146"/>
    <w:rsid w:val="107500DA"/>
    <w:rsid w:val="10886D84"/>
    <w:rsid w:val="109C6662"/>
    <w:rsid w:val="10A100D7"/>
    <w:rsid w:val="10AD5F68"/>
    <w:rsid w:val="10B81DA0"/>
    <w:rsid w:val="10D575A9"/>
    <w:rsid w:val="10DB221B"/>
    <w:rsid w:val="10E05C70"/>
    <w:rsid w:val="10ED7502"/>
    <w:rsid w:val="112450FF"/>
    <w:rsid w:val="11664236"/>
    <w:rsid w:val="11677F10"/>
    <w:rsid w:val="119404AD"/>
    <w:rsid w:val="1199286D"/>
    <w:rsid w:val="11B00A36"/>
    <w:rsid w:val="11C73704"/>
    <w:rsid w:val="11CC0604"/>
    <w:rsid w:val="11D162F3"/>
    <w:rsid w:val="11E175A3"/>
    <w:rsid w:val="11E710C1"/>
    <w:rsid w:val="1209671B"/>
    <w:rsid w:val="12306CE4"/>
    <w:rsid w:val="12321DFA"/>
    <w:rsid w:val="123333BB"/>
    <w:rsid w:val="123639F0"/>
    <w:rsid w:val="123A037F"/>
    <w:rsid w:val="124774B6"/>
    <w:rsid w:val="128F16AE"/>
    <w:rsid w:val="12AC4713"/>
    <w:rsid w:val="12B360DE"/>
    <w:rsid w:val="12D75AB6"/>
    <w:rsid w:val="12F21243"/>
    <w:rsid w:val="131F396E"/>
    <w:rsid w:val="1327446A"/>
    <w:rsid w:val="134F6298"/>
    <w:rsid w:val="135A06BF"/>
    <w:rsid w:val="137E1A0C"/>
    <w:rsid w:val="13A2482F"/>
    <w:rsid w:val="13A36145"/>
    <w:rsid w:val="13BB275A"/>
    <w:rsid w:val="13CB3A86"/>
    <w:rsid w:val="140932AF"/>
    <w:rsid w:val="140A6DEE"/>
    <w:rsid w:val="142179C9"/>
    <w:rsid w:val="144743F3"/>
    <w:rsid w:val="14474549"/>
    <w:rsid w:val="14B0367E"/>
    <w:rsid w:val="14BB7FF9"/>
    <w:rsid w:val="14BD4FEE"/>
    <w:rsid w:val="14D90204"/>
    <w:rsid w:val="150F31B2"/>
    <w:rsid w:val="152B159B"/>
    <w:rsid w:val="152D08BA"/>
    <w:rsid w:val="155C679B"/>
    <w:rsid w:val="156B77E5"/>
    <w:rsid w:val="157907F0"/>
    <w:rsid w:val="1585721A"/>
    <w:rsid w:val="15862A5E"/>
    <w:rsid w:val="158F7278"/>
    <w:rsid w:val="15AE749F"/>
    <w:rsid w:val="15FD1BE1"/>
    <w:rsid w:val="16043765"/>
    <w:rsid w:val="16046F2D"/>
    <w:rsid w:val="160C6E52"/>
    <w:rsid w:val="165D4EE1"/>
    <w:rsid w:val="16660D5E"/>
    <w:rsid w:val="16C36589"/>
    <w:rsid w:val="16E52A5C"/>
    <w:rsid w:val="16F0470E"/>
    <w:rsid w:val="16F637CA"/>
    <w:rsid w:val="16FE0356"/>
    <w:rsid w:val="17063239"/>
    <w:rsid w:val="171066B2"/>
    <w:rsid w:val="17566556"/>
    <w:rsid w:val="176E7D28"/>
    <w:rsid w:val="177A2DB8"/>
    <w:rsid w:val="177C0994"/>
    <w:rsid w:val="1781069F"/>
    <w:rsid w:val="17853822"/>
    <w:rsid w:val="17905436"/>
    <w:rsid w:val="17996E43"/>
    <w:rsid w:val="17B07A3C"/>
    <w:rsid w:val="17B36CF6"/>
    <w:rsid w:val="17F379D5"/>
    <w:rsid w:val="18264981"/>
    <w:rsid w:val="184F32E0"/>
    <w:rsid w:val="186220BB"/>
    <w:rsid w:val="18754298"/>
    <w:rsid w:val="18822645"/>
    <w:rsid w:val="18906006"/>
    <w:rsid w:val="189A68E7"/>
    <w:rsid w:val="18AC7176"/>
    <w:rsid w:val="18AE24A4"/>
    <w:rsid w:val="18D8153B"/>
    <w:rsid w:val="18DE3ABB"/>
    <w:rsid w:val="19032ED0"/>
    <w:rsid w:val="190928FD"/>
    <w:rsid w:val="190B63F0"/>
    <w:rsid w:val="193F5CFF"/>
    <w:rsid w:val="1943768D"/>
    <w:rsid w:val="195A3585"/>
    <w:rsid w:val="19EE22D6"/>
    <w:rsid w:val="19F43C65"/>
    <w:rsid w:val="1A0C15F2"/>
    <w:rsid w:val="1A122C62"/>
    <w:rsid w:val="1A162BC9"/>
    <w:rsid w:val="1A3F62C2"/>
    <w:rsid w:val="1A4D1DAE"/>
    <w:rsid w:val="1A844704"/>
    <w:rsid w:val="1AA90ECC"/>
    <w:rsid w:val="1AAE7424"/>
    <w:rsid w:val="1AF731C9"/>
    <w:rsid w:val="1B2E05DF"/>
    <w:rsid w:val="1B46204F"/>
    <w:rsid w:val="1B474B7F"/>
    <w:rsid w:val="1B6B0D73"/>
    <w:rsid w:val="1B985C4B"/>
    <w:rsid w:val="1B9F1B85"/>
    <w:rsid w:val="1BCE4EAC"/>
    <w:rsid w:val="1BF42236"/>
    <w:rsid w:val="1C087367"/>
    <w:rsid w:val="1C0876C1"/>
    <w:rsid w:val="1C1E7B20"/>
    <w:rsid w:val="1C1F4771"/>
    <w:rsid w:val="1C512181"/>
    <w:rsid w:val="1C5C722A"/>
    <w:rsid w:val="1C5E56D0"/>
    <w:rsid w:val="1C675EC9"/>
    <w:rsid w:val="1C756BA7"/>
    <w:rsid w:val="1C80120B"/>
    <w:rsid w:val="1C820A74"/>
    <w:rsid w:val="1CAD4C67"/>
    <w:rsid w:val="1CB84870"/>
    <w:rsid w:val="1CDB34F3"/>
    <w:rsid w:val="1D295B40"/>
    <w:rsid w:val="1D5860FC"/>
    <w:rsid w:val="1D914EA3"/>
    <w:rsid w:val="1DAD5623"/>
    <w:rsid w:val="1DD377A6"/>
    <w:rsid w:val="1DD45B7E"/>
    <w:rsid w:val="1DDF13CD"/>
    <w:rsid w:val="1DE0617B"/>
    <w:rsid w:val="1DEE3482"/>
    <w:rsid w:val="1E1C0CFB"/>
    <w:rsid w:val="1E1D5F75"/>
    <w:rsid w:val="1E5D7BF2"/>
    <w:rsid w:val="1E944A43"/>
    <w:rsid w:val="1EBC7191"/>
    <w:rsid w:val="1ED63447"/>
    <w:rsid w:val="1EF43328"/>
    <w:rsid w:val="1EF4776E"/>
    <w:rsid w:val="1F011A6A"/>
    <w:rsid w:val="1F037142"/>
    <w:rsid w:val="1F096E77"/>
    <w:rsid w:val="1F321410"/>
    <w:rsid w:val="1F354C71"/>
    <w:rsid w:val="1F767AE9"/>
    <w:rsid w:val="1F8964CB"/>
    <w:rsid w:val="1F9E5842"/>
    <w:rsid w:val="1F9F02AF"/>
    <w:rsid w:val="1FA808BE"/>
    <w:rsid w:val="1FB752C9"/>
    <w:rsid w:val="1FC32A03"/>
    <w:rsid w:val="1FE725CE"/>
    <w:rsid w:val="1FE96788"/>
    <w:rsid w:val="1FF45B7B"/>
    <w:rsid w:val="20076D9A"/>
    <w:rsid w:val="203B057D"/>
    <w:rsid w:val="20531417"/>
    <w:rsid w:val="208D0EB9"/>
    <w:rsid w:val="20EE3611"/>
    <w:rsid w:val="20EE39E4"/>
    <w:rsid w:val="20FA47D8"/>
    <w:rsid w:val="210C0BC6"/>
    <w:rsid w:val="21AB70A0"/>
    <w:rsid w:val="21B04625"/>
    <w:rsid w:val="21C15E44"/>
    <w:rsid w:val="22024F68"/>
    <w:rsid w:val="220E3993"/>
    <w:rsid w:val="2216237D"/>
    <w:rsid w:val="222A56F2"/>
    <w:rsid w:val="224B3DFA"/>
    <w:rsid w:val="22515A99"/>
    <w:rsid w:val="225C6499"/>
    <w:rsid w:val="225F1E54"/>
    <w:rsid w:val="227F6D6F"/>
    <w:rsid w:val="228E7A3D"/>
    <w:rsid w:val="2291716F"/>
    <w:rsid w:val="229B61AC"/>
    <w:rsid w:val="229C4BB4"/>
    <w:rsid w:val="229F5329"/>
    <w:rsid w:val="22AF6734"/>
    <w:rsid w:val="22AF686F"/>
    <w:rsid w:val="22DD608F"/>
    <w:rsid w:val="22ED604F"/>
    <w:rsid w:val="23255AC3"/>
    <w:rsid w:val="23693F28"/>
    <w:rsid w:val="237B5163"/>
    <w:rsid w:val="23BB314F"/>
    <w:rsid w:val="23DB3E19"/>
    <w:rsid w:val="23F7298C"/>
    <w:rsid w:val="24144B7C"/>
    <w:rsid w:val="24166BE7"/>
    <w:rsid w:val="241B2E80"/>
    <w:rsid w:val="242755E0"/>
    <w:rsid w:val="24470093"/>
    <w:rsid w:val="2447389C"/>
    <w:rsid w:val="244C591A"/>
    <w:rsid w:val="245C21FE"/>
    <w:rsid w:val="245F329D"/>
    <w:rsid w:val="24832476"/>
    <w:rsid w:val="2486718C"/>
    <w:rsid w:val="2492005F"/>
    <w:rsid w:val="24B40280"/>
    <w:rsid w:val="253B5D82"/>
    <w:rsid w:val="25787562"/>
    <w:rsid w:val="25A3120E"/>
    <w:rsid w:val="25DD4DA6"/>
    <w:rsid w:val="2605035E"/>
    <w:rsid w:val="2610701D"/>
    <w:rsid w:val="26326E4F"/>
    <w:rsid w:val="2647305C"/>
    <w:rsid w:val="26521C05"/>
    <w:rsid w:val="26561C37"/>
    <w:rsid w:val="26587CAA"/>
    <w:rsid w:val="265961C6"/>
    <w:rsid w:val="2682230E"/>
    <w:rsid w:val="26C5358D"/>
    <w:rsid w:val="26E37B49"/>
    <w:rsid w:val="26FB3FAA"/>
    <w:rsid w:val="2726208B"/>
    <w:rsid w:val="272F0038"/>
    <w:rsid w:val="27322395"/>
    <w:rsid w:val="274F000B"/>
    <w:rsid w:val="276F5693"/>
    <w:rsid w:val="277C5D95"/>
    <w:rsid w:val="278D43C7"/>
    <w:rsid w:val="27D83C77"/>
    <w:rsid w:val="280F5E76"/>
    <w:rsid w:val="283952F3"/>
    <w:rsid w:val="284923A7"/>
    <w:rsid w:val="28702BC6"/>
    <w:rsid w:val="28776B74"/>
    <w:rsid w:val="28941555"/>
    <w:rsid w:val="28C00939"/>
    <w:rsid w:val="28CA367D"/>
    <w:rsid w:val="2933020F"/>
    <w:rsid w:val="293474CD"/>
    <w:rsid w:val="29420CFC"/>
    <w:rsid w:val="294E3354"/>
    <w:rsid w:val="29566BEE"/>
    <w:rsid w:val="296C070D"/>
    <w:rsid w:val="297B7724"/>
    <w:rsid w:val="2995236F"/>
    <w:rsid w:val="29B25753"/>
    <w:rsid w:val="29FE45C7"/>
    <w:rsid w:val="2A1D1285"/>
    <w:rsid w:val="2A350494"/>
    <w:rsid w:val="2A3A7FD7"/>
    <w:rsid w:val="2A45284D"/>
    <w:rsid w:val="2A60336E"/>
    <w:rsid w:val="2A616349"/>
    <w:rsid w:val="2A704AE2"/>
    <w:rsid w:val="2A802AE8"/>
    <w:rsid w:val="2A81244C"/>
    <w:rsid w:val="2A8F7B69"/>
    <w:rsid w:val="2A975585"/>
    <w:rsid w:val="2B025DA2"/>
    <w:rsid w:val="2B1B263F"/>
    <w:rsid w:val="2B272F32"/>
    <w:rsid w:val="2BA4734B"/>
    <w:rsid w:val="2BB04B9E"/>
    <w:rsid w:val="2BB60BE7"/>
    <w:rsid w:val="2BCF1427"/>
    <w:rsid w:val="2BD77252"/>
    <w:rsid w:val="2BDF318A"/>
    <w:rsid w:val="2BF644B9"/>
    <w:rsid w:val="2BF854B1"/>
    <w:rsid w:val="2C04684A"/>
    <w:rsid w:val="2C19011F"/>
    <w:rsid w:val="2C294CEA"/>
    <w:rsid w:val="2C380910"/>
    <w:rsid w:val="2C421276"/>
    <w:rsid w:val="2C4B3BE1"/>
    <w:rsid w:val="2C535DD8"/>
    <w:rsid w:val="2C684216"/>
    <w:rsid w:val="2C7B79B3"/>
    <w:rsid w:val="2C9C068B"/>
    <w:rsid w:val="2CDF3009"/>
    <w:rsid w:val="2D066057"/>
    <w:rsid w:val="2D1A24D5"/>
    <w:rsid w:val="2D2349C7"/>
    <w:rsid w:val="2D2E07CE"/>
    <w:rsid w:val="2D5C5416"/>
    <w:rsid w:val="2D637F86"/>
    <w:rsid w:val="2DB771E7"/>
    <w:rsid w:val="2DC07F6A"/>
    <w:rsid w:val="2DDE6546"/>
    <w:rsid w:val="2E1843EC"/>
    <w:rsid w:val="2E231986"/>
    <w:rsid w:val="2E2C3D21"/>
    <w:rsid w:val="2E2C79CF"/>
    <w:rsid w:val="2E4D693E"/>
    <w:rsid w:val="2E557AB1"/>
    <w:rsid w:val="2E5E462F"/>
    <w:rsid w:val="2E6A5A60"/>
    <w:rsid w:val="2E6E5EBA"/>
    <w:rsid w:val="2E76495E"/>
    <w:rsid w:val="2EC1626D"/>
    <w:rsid w:val="2EC462EC"/>
    <w:rsid w:val="2ED523E6"/>
    <w:rsid w:val="2EE03D4B"/>
    <w:rsid w:val="2EFA1321"/>
    <w:rsid w:val="2F127411"/>
    <w:rsid w:val="2F27004E"/>
    <w:rsid w:val="2F3A2B5C"/>
    <w:rsid w:val="2F404DFE"/>
    <w:rsid w:val="2F50459E"/>
    <w:rsid w:val="2F803D98"/>
    <w:rsid w:val="2FDB4AFF"/>
    <w:rsid w:val="2FF10C39"/>
    <w:rsid w:val="30124269"/>
    <w:rsid w:val="30293BB4"/>
    <w:rsid w:val="303C49C9"/>
    <w:rsid w:val="30493BC2"/>
    <w:rsid w:val="307A661B"/>
    <w:rsid w:val="309767C4"/>
    <w:rsid w:val="309F3B68"/>
    <w:rsid w:val="30B50004"/>
    <w:rsid w:val="30CB269E"/>
    <w:rsid w:val="30CD1F10"/>
    <w:rsid w:val="31075B7E"/>
    <w:rsid w:val="31136959"/>
    <w:rsid w:val="311A02BA"/>
    <w:rsid w:val="312B2C5E"/>
    <w:rsid w:val="31353647"/>
    <w:rsid w:val="313666CD"/>
    <w:rsid w:val="313960CD"/>
    <w:rsid w:val="313F463D"/>
    <w:rsid w:val="31514CF8"/>
    <w:rsid w:val="315E0A24"/>
    <w:rsid w:val="317503B0"/>
    <w:rsid w:val="31946A67"/>
    <w:rsid w:val="31F22330"/>
    <w:rsid w:val="321E5346"/>
    <w:rsid w:val="325A7729"/>
    <w:rsid w:val="32697D44"/>
    <w:rsid w:val="32773EB9"/>
    <w:rsid w:val="32816DF2"/>
    <w:rsid w:val="32E87617"/>
    <w:rsid w:val="33057035"/>
    <w:rsid w:val="33281EF2"/>
    <w:rsid w:val="33495B7B"/>
    <w:rsid w:val="33572E75"/>
    <w:rsid w:val="335D6F78"/>
    <w:rsid w:val="336A1C3A"/>
    <w:rsid w:val="33865EC1"/>
    <w:rsid w:val="338C1957"/>
    <w:rsid w:val="33C93738"/>
    <w:rsid w:val="33F251A4"/>
    <w:rsid w:val="342527DB"/>
    <w:rsid w:val="344C22E2"/>
    <w:rsid w:val="34757CD3"/>
    <w:rsid w:val="34845AB5"/>
    <w:rsid w:val="34943ED3"/>
    <w:rsid w:val="34C51DA1"/>
    <w:rsid w:val="34E73300"/>
    <w:rsid w:val="34F07385"/>
    <w:rsid w:val="35051E50"/>
    <w:rsid w:val="35151AB8"/>
    <w:rsid w:val="35165EDC"/>
    <w:rsid w:val="352D3206"/>
    <w:rsid w:val="3539003E"/>
    <w:rsid w:val="353E6AFD"/>
    <w:rsid w:val="3557388E"/>
    <w:rsid w:val="35A717A5"/>
    <w:rsid w:val="35D03EEF"/>
    <w:rsid w:val="35E96681"/>
    <w:rsid w:val="36102E6E"/>
    <w:rsid w:val="36126056"/>
    <w:rsid w:val="36192602"/>
    <w:rsid w:val="361A541A"/>
    <w:rsid w:val="361B2F76"/>
    <w:rsid w:val="363078F5"/>
    <w:rsid w:val="363203AC"/>
    <w:rsid w:val="36426764"/>
    <w:rsid w:val="36740754"/>
    <w:rsid w:val="3681022E"/>
    <w:rsid w:val="368E4960"/>
    <w:rsid w:val="36B2072C"/>
    <w:rsid w:val="36B37275"/>
    <w:rsid w:val="36D33768"/>
    <w:rsid w:val="372B5157"/>
    <w:rsid w:val="372B58B0"/>
    <w:rsid w:val="373E08C5"/>
    <w:rsid w:val="374F144B"/>
    <w:rsid w:val="37527382"/>
    <w:rsid w:val="376B6F29"/>
    <w:rsid w:val="37733FFC"/>
    <w:rsid w:val="377D73CD"/>
    <w:rsid w:val="379A70FA"/>
    <w:rsid w:val="379B02B3"/>
    <w:rsid w:val="37B2550E"/>
    <w:rsid w:val="37B349B0"/>
    <w:rsid w:val="37C7238E"/>
    <w:rsid w:val="37E63881"/>
    <w:rsid w:val="37F34E05"/>
    <w:rsid w:val="37F460CF"/>
    <w:rsid w:val="380769FB"/>
    <w:rsid w:val="3825129E"/>
    <w:rsid w:val="38321A3E"/>
    <w:rsid w:val="38394097"/>
    <w:rsid w:val="383E2485"/>
    <w:rsid w:val="384D5722"/>
    <w:rsid w:val="386467C2"/>
    <w:rsid w:val="386B5040"/>
    <w:rsid w:val="389D10ED"/>
    <w:rsid w:val="38B6179F"/>
    <w:rsid w:val="38BB10C1"/>
    <w:rsid w:val="38BF03A8"/>
    <w:rsid w:val="38CC7611"/>
    <w:rsid w:val="38E023C4"/>
    <w:rsid w:val="38F23D8C"/>
    <w:rsid w:val="398B24C2"/>
    <w:rsid w:val="399B6B90"/>
    <w:rsid w:val="39EF72AE"/>
    <w:rsid w:val="3A13624C"/>
    <w:rsid w:val="3A3112B6"/>
    <w:rsid w:val="3A653472"/>
    <w:rsid w:val="3A890609"/>
    <w:rsid w:val="3AA6009A"/>
    <w:rsid w:val="3AB1084F"/>
    <w:rsid w:val="3ACA7503"/>
    <w:rsid w:val="3AD71346"/>
    <w:rsid w:val="3ADE2921"/>
    <w:rsid w:val="3AF1514D"/>
    <w:rsid w:val="3AFF0C84"/>
    <w:rsid w:val="3B025A9C"/>
    <w:rsid w:val="3B0A2C7A"/>
    <w:rsid w:val="3B395904"/>
    <w:rsid w:val="3B4C11E5"/>
    <w:rsid w:val="3B6269BD"/>
    <w:rsid w:val="3B6B22DA"/>
    <w:rsid w:val="3BB13758"/>
    <w:rsid w:val="3BC15D57"/>
    <w:rsid w:val="3BCD64CF"/>
    <w:rsid w:val="3C2C38C7"/>
    <w:rsid w:val="3C3420E0"/>
    <w:rsid w:val="3C3C376C"/>
    <w:rsid w:val="3C684632"/>
    <w:rsid w:val="3C9D4E80"/>
    <w:rsid w:val="3CB91AA9"/>
    <w:rsid w:val="3CBA2232"/>
    <w:rsid w:val="3CE32DBF"/>
    <w:rsid w:val="3CEB36A2"/>
    <w:rsid w:val="3CF277A7"/>
    <w:rsid w:val="3CF80910"/>
    <w:rsid w:val="3D002A49"/>
    <w:rsid w:val="3D032BE5"/>
    <w:rsid w:val="3D20726A"/>
    <w:rsid w:val="3D2C5EEC"/>
    <w:rsid w:val="3D4A4583"/>
    <w:rsid w:val="3D651046"/>
    <w:rsid w:val="3D742AEC"/>
    <w:rsid w:val="3D772024"/>
    <w:rsid w:val="3D803685"/>
    <w:rsid w:val="3D8B4B09"/>
    <w:rsid w:val="3D9D0FFA"/>
    <w:rsid w:val="3D9E451C"/>
    <w:rsid w:val="3DA91C52"/>
    <w:rsid w:val="3DE36457"/>
    <w:rsid w:val="3E271104"/>
    <w:rsid w:val="3E507574"/>
    <w:rsid w:val="3E5A6ED9"/>
    <w:rsid w:val="3E5F2B08"/>
    <w:rsid w:val="3E6142CB"/>
    <w:rsid w:val="3E675770"/>
    <w:rsid w:val="3E787789"/>
    <w:rsid w:val="3E8F15F7"/>
    <w:rsid w:val="3E9B4C8C"/>
    <w:rsid w:val="3EB2313C"/>
    <w:rsid w:val="3EC87A49"/>
    <w:rsid w:val="3EDB7567"/>
    <w:rsid w:val="3EE57B6D"/>
    <w:rsid w:val="3F1974CE"/>
    <w:rsid w:val="3F255B91"/>
    <w:rsid w:val="3F433D1F"/>
    <w:rsid w:val="3F865BC8"/>
    <w:rsid w:val="3FA622E4"/>
    <w:rsid w:val="3FB079D6"/>
    <w:rsid w:val="3FB46D38"/>
    <w:rsid w:val="3FC3690B"/>
    <w:rsid w:val="3FC743B8"/>
    <w:rsid w:val="3FD9441D"/>
    <w:rsid w:val="3FDB5B2A"/>
    <w:rsid w:val="3FEB310D"/>
    <w:rsid w:val="3FF72724"/>
    <w:rsid w:val="400E2379"/>
    <w:rsid w:val="40102CE3"/>
    <w:rsid w:val="401C0410"/>
    <w:rsid w:val="40214E9A"/>
    <w:rsid w:val="402A419F"/>
    <w:rsid w:val="402B69D6"/>
    <w:rsid w:val="405326C3"/>
    <w:rsid w:val="40A44D1B"/>
    <w:rsid w:val="40B065AF"/>
    <w:rsid w:val="40C23407"/>
    <w:rsid w:val="40CA0F14"/>
    <w:rsid w:val="40EA49EE"/>
    <w:rsid w:val="40F30593"/>
    <w:rsid w:val="41013A83"/>
    <w:rsid w:val="41393610"/>
    <w:rsid w:val="414C644E"/>
    <w:rsid w:val="41951BE3"/>
    <w:rsid w:val="41A6107F"/>
    <w:rsid w:val="41B35E5C"/>
    <w:rsid w:val="41C52874"/>
    <w:rsid w:val="41C55BDF"/>
    <w:rsid w:val="41CF3A1B"/>
    <w:rsid w:val="41DF7134"/>
    <w:rsid w:val="41F05686"/>
    <w:rsid w:val="41FA60EB"/>
    <w:rsid w:val="42355699"/>
    <w:rsid w:val="425C1931"/>
    <w:rsid w:val="4283534E"/>
    <w:rsid w:val="42AF4A6F"/>
    <w:rsid w:val="42B63481"/>
    <w:rsid w:val="42BB299D"/>
    <w:rsid w:val="42C43181"/>
    <w:rsid w:val="42D377F6"/>
    <w:rsid w:val="42D40833"/>
    <w:rsid w:val="43615A55"/>
    <w:rsid w:val="4373679E"/>
    <w:rsid w:val="43775ABD"/>
    <w:rsid w:val="43A16B5B"/>
    <w:rsid w:val="43B512F1"/>
    <w:rsid w:val="43CA3789"/>
    <w:rsid w:val="43CF26EE"/>
    <w:rsid w:val="43D22302"/>
    <w:rsid w:val="43F87310"/>
    <w:rsid w:val="44105B6D"/>
    <w:rsid w:val="442633D1"/>
    <w:rsid w:val="44495E16"/>
    <w:rsid w:val="445F08C3"/>
    <w:rsid w:val="447B5A8D"/>
    <w:rsid w:val="447C4308"/>
    <w:rsid w:val="449440C0"/>
    <w:rsid w:val="449C55C1"/>
    <w:rsid w:val="44A0294B"/>
    <w:rsid w:val="44B55B10"/>
    <w:rsid w:val="44BE6E44"/>
    <w:rsid w:val="44D74780"/>
    <w:rsid w:val="44D869C3"/>
    <w:rsid w:val="44F70AC1"/>
    <w:rsid w:val="450D5D22"/>
    <w:rsid w:val="4516153F"/>
    <w:rsid w:val="451A0FD3"/>
    <w:rsid w:val="451E4BE3"/>
    <w:rsid w:val="456E40CC"/>
    <w:rsid w:val="457622CF"/>
    <w:rsid w:val="45BC7184"/>
    <w:rsid w:val="45C54A36"/>
    <w:rsid w:val="45E048AA"/>
    <w:rsid w:val="460A7FF5"/>
    <w:rsid w:val="46307004"/>
    <w:rsid w:val="46343CBF"/>
    <w:rsid w:val="46511253"/>
    <w:rsid w:val="46676190"/>
    <w:rsid w:val="468D0259"/>
    <w:rsid w:val="469C0A46"/>
    <w:rsid w:val="469E382E"/>
    <w:rsid w:val="46CA3E01"/>
    <w:rsid w:val="46D61CC7"/>
    <w:rsid w:val="46D6435B"/>
    <w:rsid w:val="46FF4401"/>
    <w:rsid w:val="47044840"/>
    <w:rsid w:val="471E4895"/>
    <w:rsid w:val="472255AC"/>
    <w:rsid w:val="474B3436"/>
    <w:rsid w:val="47531A02"/>
    <w:rsid w:val="475E7622"/>
    <w:rsid w:val="4763017C"/>
    <w:rsid w:val="47656AAA"/>
    <w:rsid w:val="4771549C"/>
    <w:rsid w:val="47855975"/>
    <w:rsid w:val="478F27B5"/>
    <w:rsid w:val="47A82A04"/>
    <w:rsid w:val="47B33B1C"/>
    <w:rsid w:val="47BF0034"/>
    <w:rsid w:val="47D66F57"/>
    <w:rsid w:val="47DD0DEE"/>
    <w:rsid w:val="480026DB"/>
    <w:rsid w:val="4800602A"/>
    <w:rsid w:val="48160AF6"/>
    <w:rsid w:val="481C0CDA"/>
    <w:rsid w:val="4828694D"/>
    <w:rsid w:val="48482A6F"/>
    <w:rsid w:val="48636ED0"/>
    <w:rsid w:val="488E282A"/>
    <w:rsid w:val="48BE1C09"/>
    <w:rsid w:val="48E04062"/>
    <w:rsid w:val="4941162A"/>
    <w:rsid w:val="49621482"/>
    <w:rsid w:val="49794AF8"/>
    <w:rsid w:val="49C123BB"/>
    <w:rsid w:val="49D947BA"/>
    <w:rsid w:val="49FA7F4E"/>
    <w:rsid w:val="4A022081"/>
    <w:rsid w:val="4A0535BF"/>
    <w:rsid w:val="4A182544"/>
    <w:rsid w:val="4A2F21E8"/>
    <w:rsid w:val="4A43043E"/>
    <w:rsid w:val="4A615D70"/>
    <w:rsid w:val="4A706FB0"/>
    <w:rsid w:val="4A9C5999"/>
    <w:rsid w:val="4AC35D3D"/>
    <w:rsid w:val="4ACA2357"/>
    <w:rsid w:val="4AE07F6B"/>
    <w:rsid w:val="4AFF1518"/>
    <w:rsid w:val="4AFF5208"/>
    <w:rsid w:val="4B2A1C61"/>
    <w:rsid w:val="4B2B0B52"/>
    <w:rsid w:val="4B3B6071"/>
    <w:rsid w:val="4B7A56DF"/>
    <w:rsid w:val="4BBF70AF"/>
    <w:rsid w:val="4BC215C0"/>
    <w:rsid w:val="4BC353E6"/>
    <w:rsid w:val="4BE333C1"/>
    <w:rsid w:val="4C2D7F5B"/>
    <w:rsid w:val="4C401097"/>
    <w:rsid w:val="4C451CF0"/>
    <w:rsid w:val="4C4A1FED"/>
    <w:rsid w:val="4C7A078E"/>
    <w:rsid w:val="4CB47775"/>
    <w:rsid w:val="4CB55F83"/>
    <w:rsid w:val="4CD03B0C"/>
    <w:rsid w:val="4CD34B66"/>
    <w:rsid w:val="4CE27CEC"/>
    <w:rsid w:val="4CF741AE"/>
    <w:rsid w:val="4D202EE8"/>
    <w:rsid w:val="4D23490A"/>
    <w:rsid w:val="4D271278"/>
    <w:rsid w:val="4D560EB6"/>
    <w:rsid w:val="4D5C53F9"/>
    <w:rsid w:val="4D661F15"/>
    <w:rsid w:val="4D8F70EF"/>
    <w:rsid w:val="4D902D7D"/>
    <w:rsid w:val="4DA30D40"/>
    <w:rsid w:val="4DA90FAE"/>
    <w:rsid w:val="4DAE08AD"/>
    <w:rsid w:val="4DB148AE"/>
    <w:rsid w:val="4DCB332B"/>
    <w:rsid w:val="4DEB443A"/>
    <w:rsid w:val="4E092CE8"/>
    <w:rsid w:val="4E1C1FB4"/>
    <w:rsid w:val="4E2D7E0C"/>
    <w:rsid w:val="4E3D1CC0"/>
    <w:rsid w:val="4E4179D4"/>
    <w:rsid w:val="4E6F1FB2"/>
    <w:rsid w:val="4EDE4270"/>
    <w:rsid w:val="4EE419FD"/>
    <w:rsid w:val="4F012393"/>
    <w:rsid w:val="4F053DA0"/>
    <w:rsid w:val="4F0A58E9"/>
    <w:rsid w:val="4F214E99"/>
    <w:rsid w:val="4F5462E0"/>
    <w:rsid w:val="4F901B16"/>
    <w:rsid w:val="4FCA40A6"/>
    <w:rsid w:val="4FD31D04"/>
    <w:rsid w:val="4FFC44D5"/>
    <w:rsid w:val="501A5689"/>
    <w:rsid w:val="504E04DD"/>
    <w:rsid w:val="50532ED8"/>
    <w:rsid w:val="50B2377A"/>
    <w:rsid w:val="50CE05B4"/>
    <w:rsid w:val="50D41FD9"/>
    <w:rsid w:val="50D420AE"/>
    <w:rsid w:val="50EB76A8"/>
    <w:rsid w:val="50F152BC"/>
    <w:rsid w:val="511E79E8"/>
    <w:rsid w:val="51253231"/>
    <w:rsid w:val="512A633A"/>
    <w:rsid w:val="51357D6C"/>
    <w:rsid w:val="51442D08"/>
    <w:rsid w:val="515526FB"/>
    <w:rsid w:val="51737125"/>
    <w:rsid w:val="517D1FD3"/>
    <w:rsid w:val="5188212D"/>
    <w:rsid w:val="51BB26C3"/>
    <w:rsid w:val="51C14A00"/>
    <w:rsid w:val="51C27F61"/>
    <w:rsid w:val="51C92645"/>
    <w:rsid w:val="51F47CB0"/>
    <w:rsid w:val="52063792"/>
    <w:rsid w:val="5226074B"/>
    <w:rsid w:val="523A6F8E"/>
    <w:rsid w:val="52551DB0"/>
    <w:rsid w:val="5256349A"/>
    <w:rsid w:val="526273B5"/>
    <w:rsid w:val="52640364"/>
    <w:rsid w:val="527E4BBD"/>
    <w:rsid w:val="528B5DB8"/>
    <w:rsid w:val="52995311"/>
    <w:rsid w:val="52A31B8B"/>
    <w:rsid w:val="52B20439"/>
    <w:rsid w:val="52B57A79"/>
    <w:rsid w:val="52D20614"/>
    <w:rsid w:val="52DB2BF4"/>
    <w:rsid w:val="52DE3ED6"/>
    <w:rsid w:val="52E35A2C"/>
    <w:rsid w:val="52F0205F"/>
    <w:rsid w:val="52F23421"/>
    <w:rsid w:val="53021ACF"/>
    <w:rsid w:val="53046D67"/>
    <w:rsid w:val="530F6591"/>
    <w:rsid w:val="53423674"/>
    <w:rsid w:val="534C4E12"/>
    <w:rsid w:val="536014DC"/>
    <w:rsid w:val="537C6C08"/>
    <w:rsid w:val="5380560E"/>
    <w:rsid w:val="53847658"/>
    <w:rsid w:val="538879B0"/>
    <w:rsid w:val="53AC38FF"/>
    <w:rsid w:val="541217C9"/>
    <w:rsid w:val="541E4BA9"/>
    <w:rsid w:val="54742D6B"/>
    <w:rsid w:val="54750777"/>
    <w:rsid w:val="548D5D9B"/>
    <w:rsid w:val="54A907ED"/>
    <w:rsid w:val="54E30FD8"/>
    <w:rsid w:val="54FA2736"/>
    <w:rsid w:val="54FF095A"/>
    <w:rsid w:val="55214D3B"/>
    <w:rsid w:val="557C01F2"/>
    <w:rsid w:val="55A23043"/>
    <w:rsid w:val="55A55801"/>
    <w:rsid w:val="55B778F4"/>
    <w:rsid w:val="55DB29FC"/>
    <w:rsid w:val="55F72A88"/>
    <w:rsid w:val="562A136F"/>
    <w:rsid w:val="564360C1"/>
    <w:rsid w:val="56681831"/>
    <w:rsid w:val="567071A5"/>
    <w:rsid w:val="56862EA8"/>
    <w:rsid w:val="568A352B"/>
    <w:rsid w:val="56A538E6"/>
    <w:rsid w:val="56D800B7"/>
    <w:rsid w:val="56DC456F"/>
    <w:rsid w:val="56E755A0"/>
    <w:rsid w:val="56F47C17"/>
    <w:rsid w:val="5703744E"/>
    <w:rsid w:val="572076BE"/>
    <w:rsid w:val="5731251C"/>
    <w:rsid w:val="573A715E"/>
    <w:rsid w:val="579156E8"/>
    <w:rsid w:val="579627C7"/>
    <w:rsid w:val="57CF5C88"/>
    <w:rsid w:val="57D03790"/>
    <w:rsid w:val="58061A35"/>
    <w:rsid w:val="58152A1C"/>
    <w:rsid w:val="5829045F"/>
    <w:rsid w:val="58414874"/>
    <w:rsid w:val="584904A1"/>
    <w:rsid w:val="58501721"/>
    <w:rsid w:val="58801A8F"/>
    <w:rsid w:val="58A06770"/>
    <w:rsid w:val="58B6652A"/>
    <w:rsid w:val="58DA605C"/>
    <w:rsid w:val="58E27446"/>
    <w:rsid w:val="592738D0"/>
    <w:rsid w:val="592B6B65"/>
    <w:rsid w:val="593B6EFE"/>
    <w:rsid w:val="59463DAD"/>
    <w:rsid w:val="5949355B"/>
    <w:rsid w:val="59B82702"/>
    <w:rsid w:val="59C46F45"/>
    <w:rsid w:val="59EE0F2A"/>
    <w:rsid w:val="5A0F60E8"/>
    <w:rsid w:val="5A2921FA"/>
    <w:rsid w:val="5A5E23E0"/>
    <w:rsid w:val="5A7E1904"/>
    <w:rsid w:val="5A8D1F1E"/>
    <w:rsid w:val="5AAD0353"/>
    <w:rsid w:val="5AB37564"/>
    <w:rsid w:val="5AC405F3"/>
    <w:rsid w:val="5AD2718F"/>
    <w:rsid w:val="5AEF5AA7"/>
    <w:rsid w:val="5B372E16"/>
    <w:rsid w:val="5B540662"/>
    <w:rsid w:val="5B5B5843"/>
    <w:rsid w:val="5B5F2276"/>
    <w:rsid w:val="5B71193B"/>
    <w:rsid w:val="5BA246E4"/>
    <w:rsid w:val="5BA43FB8"/>
    <w:rsid w:val="5BBB04F9"/>
    <w:rsid w:val="5BF55C80"/>
    <w:rsid w:val="5BFC5361"/>
    <w:rsid w:val="5C0E3314"/>
    <w:rsid w:val="5C376349"/>
    <w:rsid w:val="5C5814EA"/>
    <w:rsid w:val="5C726CCF"/>
    <w:rsid w:val="5C7E1DEC"/>
    <w:rsid w:val="5CB905F4"/>
    <w:rsid w:val="5CCA5E3B"/>
    <w:rsid w:val="5CEF1074"/>
    <w:rsid w:val="5D0C67B4"/>
    <w:rsid w:val="5D1A2279"/>
    <w:rsid w:val="5D2D156D"/>
    <w:rsid w:val="5D335360"/>
    <w:rsid w:val="5D3A1E84"/>
    <w:rsid w:val="5D3E0CAC"/>
    <w:rsid w:val="5D5A71B7"/>
    <w:rsid w:val="5D5E3F5D"/>
    <w:rsid w:val="5D6B1310"/>
    <w:rsid w:val="5D790367"/>
    <w:rsid w:val="5D9E1750"/>
    <w:rsid w:val="5DA41E76"/>
    <w:rsid w:val="5DAD4042"/>
    <w:rsid w:val="5DC332BE"/>
    <w:rsid w:val="5DE6099B"/>
    <w:rsid w:val="5DE8426B"/>
    <w:rsid w:val="5E133370"/>
    <w:rsid w:val="5E230800"/>
    <w:rsid w:val="5E445235"/>
    <w:rsid w:val="5E472532"/>
    <w:rsid w:val="5E474BDD"/>
    <w:rsid w:val="5E5F186B"/>
    <w:rsid w:val="5EC30569"/>
    <w:rsid w:val="5ECA49B5"/>
    <w:rsid w:val="5EDD741A"/>
    <w:rsid w:val="5F1E4025"/>
    <w:rsid w:val="5F2E55B9"/>
    <w:rsid w:val="5F380A94"/>
    <w:rsid w:val="5F3F2725"/>
    <w:rsid w:val="5F5F25D6"/>
    <w:rsid w:val="5F732E23"/>
    <w:rsid w:val="5FD8660A"/>
    <w:rsid w:val="5FE97CC2"/>
    <w:rsid w:val="5FFC0EEE"/>
    <w:rsid w:val="60071C9B"/>
    <w:rsid w:val="600A6631"/>
    <w:rsid w:val="601B78D4"/>
    <w:rsid w:val="601C01E0"/>
    <w:rsid w:val="6028125A"/>
    <w:rsid w:val="60465003"/>
    <w:rsid w:val="60490185"/>
    <w:rsid w:val="604D067C"/>
    <w:rsid w:val="605A0749"/>
    <w:rsid w:val="607979FC"/>
    <w:rsid w:val="60806FCC"/>
    <w:rsid w:val="60915338"/>
    <w:rsid w:val="60B30DFA"/>
    <w:rsid w:val="60BB4368"/>
    <w:rsid w:val="60D73C96"/>
    <w:rsid w:val="60F2511B"/>
    <w:rsid w:val="61781810"/>
    <w:rsid w:val="61932CA4"/>
    <w:rsid w:val="61C87213"/>
    <w:rsid w:val="626771A1"/>
    <w:rsid w:val="62C55365"/>
    <w:rsid w:val="62EA5382"/>
    <w:rsid w:val="63130533"/>
    <w:rsid w:val="632308B3"/>
    <w:rsid w:val="632D78C5"/>
    <w:rsid w:val="632E7EA5"/>
    <w:rsid w:val="63316ACA"/>
    <w:rsid w:val="63363EE1"/>
    <w:rsid w:val="63364050"/>
    <w:rsid w:val="635C5015"/>
    <w:rsid w:val="635C66ED"/>
    <w:rsid w:val="6365529A"/>
    <w:rsid w:val="637F7D8E"/>
    <w:rsid w:val="638702E9"/>
    <w:rsid w:val="638B6FDE"/>
    <w:rsid w:val="639A3886"/>
    <w:rsid w:val="639D4D27"/>
    <w:rsid w:val="63B374DF"/>
    <w:rsid w:val="63C65C21"/>
    <w:rsid w:val="64264BBD"/>
    <w:rsid w:val="642B1FB6"/>
    <w:rsid w:val="645C64E5"/>
    <w:rsid w:val="645F3C24"/>
    <w:rsid w:val="64793D89"/>
    <w:rsid w:val="64813CCA"/>
    <w:rsid w:val="64845F04"/>
    <w:rsid w:val="64B47D45"/>
    <w:rsid w:val="64C062F6"/>
    <w:rsid w:val="64F610E9"/>
    <w:rsid w:val="65274800"/>
    <w:rsid w:val="65652128"/>
    <w:rsid w:val="65A11DCC"/>
    <w:rsid w:val="65A41CAC"/>
    <w:rsid w:val="65D04039"/>
    <w:rsid w:val="65F356F1"/>
    <w:rsid w:val="66177CF6"/>
    <w:rsid w:val="663D7AB1"/>
    <w:rsid w:val="663F0959"/>
    <w:rsid w:val="66697B13"/>
    <w:rsid w:val="667A5C4D"/>
    <w:rsid w:val="667B3E2D"/>
    <w:rsid w:val="669B5BEC"/>
    <w:rsid w:val="66A92E4B"/>
    <w:rsid w:val="670F7C74"/>
    <w:rsid w:val="67120941"/>
    <w:rsid w:val="6712117E"/>
    <w:rsid w:val="671F0CFC"/>
    <w:rsid w:val="67822920"/>
    <w:rsid w:val="67880048"/>
    <w:rsid w:val="678E5276"/>
    <w:rsid w:val="67B7012D"/>
    <w:rsid w:val="67C92B1F"/>
    <w:rsid w:val="67D121E0"/>
    <w:rsid w:val="67ED0BDA"/>
    <w:rsid w:val="67FF3C0C"/>
    <w:rsid w:val="68224C33"/>
    <w:rsid w:val="682D7E63"/>
    <w:rsid w:val="68331615"/>
    <w:rsid w:val="68675773"/>
    <w:rsid w:val="68711131"/>
    <w:rsid w:val="68726316"/>
    <w:rsid w:val="68750289"/>
    <w:rsid w:val="687D19D4"/>
    <w:rsid w:val="6888075D"/>
    <w:rsid w:val="68933845"/>
    <w:rsid w:val="68E63296"/>
    <w:rsid w:val="690B0C63"/>
    <w:rsid w:val="691B1C77"/>
    <w:rsid w:val="691F0595"/>
    <w:rsid w:val="695402A0"/>
    <w:rsid w:val="69A075C0"/>
    <w:rsid w:val="69AD6419"/>
    <w:rsid w:val="69D519B1"/>
    <w:rsid w:val="69D55A27"/>
    <w:rsid w:val="69D724C5"/>
    <w:rsid w:val="69F82DEB"/>
    <w:rsid w:val="6A06437E"/>
    <w:rsid w:val="6A193DDA"/>
    <w:rsid w:val="6A293F22"/>
    <w:rsid w:val="6A3E781A"/>
    <w:rsid w:val="6A5E005A"/>
    <w:rsid w:val="6A6854A8"/>
    <w:rsid w:val="6AA6346B"/>
    <w:rsid w:val="6AD675B7"/>
    <w:rsid w:val="6AF43E00"/>
    <w:rsid w:val="6AFA1F88"/>
    <w:rsid w:val="6B083125"/>
    <w:rsid w:val="6B0B03CE"/>
    <w:rsid w:val="6B183069"/>
    <w:rsid w:val="6B2761A9"/>
    <w:rsid w:val="6B74645D"/>
    <w:rsid w:val="6B9F0C1C"/>
    <w:rsid w:val="6BDB7674"/>
    <w:rsid w:val="6BE25FFA"/>
    <w:rsid w:val="6BE4390F"/>
    <w:rsid w:val="6BF75E22"/>
    <w:rsid w:val="6C057BEB"/>
    <w:rsid w:val="6C0D6CD2"/>
    <w:rsid w:val="6C1C1C8C"/>
    <w:rsid w:val="6C2C1EA9"/>
    <w:rsid w:val="6C3217A2"/>
    <w:rsid w:val="6C390E1B"/>
    <w:rsid w:val="6C39238B"/>
    <w:rsid w:val="6C3B431E"/>
    <w:rsid w:val="6C434FAE"/>
    <w:rsid w:val="6C545B8D"/>
    <w:rsid w:val="6C7F7D86"/>
    <w:rsid w:val="6CA711FA"/>
    <w:rsid w:val="6CCD355E"/>
    <w:rsid w:val="6CD83077"/>
    <w:rsid w:val="6CE54890"/>
    <w:rsid w:val="6D0B2961"/>
    <w:rsid w:val="6D1A70B5"/>
    <w:rsid w:val="6D527330"/>
    <w:rsid w:val="6D860ABD"/>
    <w:rsid w:val="6D9B2FE1"/>
    <w:rsid w:val="6D9B7B2E"/>
    <w:rsid w:val="6D9C44AE"/>
    <w:rsid w:val="6DCF4CFB"/>
    <w:rsid w:val="6DEE6DFB"/>
    <w:rsid w:val="6E3447E3"/>
    <w:rsid w:val="6E3934DF"/>
    <w:rsid w:val="6E580E15"/>
    <w:rsid w:val="6E5D0B20"/>
    <w:rsid w:val="6E5E479E"/>
    <w:rsid w:val="6E635B5C"/>
    <w:rsid w:val="6EAA30A4"/>
    <w:rsid w:val="6EAD5668"/>
    <w:rsid w:val="6EFF6EFE"/>
    <w:rsid w:val="6F18186D"/>
    <w:rsid w:val="6F5E2A0D"/>
    <w:rsid w:val="6F8E6C94"/>
    <w:rsid w:val="6FAB02AC"/>
    <w:rsid w:val="7032338B"/>
    <w:rsid w:val="70465208"/>
    <w:rsid w:val="70526B27"/>
    <w:rsid w:val="70766BBA"/>
    <w:rsid w:val="707E6D70"/>
    <w:rsid w:val="70882E14"/>
    <w:rsid w:val="70AF3802"/>
    <w:rsid w:val="70B155B2"/>
    <w:rsid w:val="70B76E0C"/>
    <w:rsid w:val="70E17530"/>
    <w:rsid w:val="70F0593C"/>
    <w:rsid w:val="710153DB"/>
    <w:rsid w:val="712537D1"/>
    <w:rsid w:val="712B2D7A"/>
    <w:rsid w:val="713A3EFC"/>
    <w:rsid w:val="713E6C61"/>
    <w:rsid w:val="713F3255"/>
    <w:rsid w:val="716336ED"/>
    <w:rsid w:val="7178569C"/>
    <w:rsid w:val="718C419E"/>
    <w:rsid w:val="71A76BA7"/>
    <w:rsid w:val="71C15425"/>
    <w:rsid w:val="71C25912"/>
    <w:rsid w:val="71C26BC2"/>
    <w:rsid w:val="71C7169E"/>
    <w:rsid w:val="71DC1718"/>
    <w:rsid w:val="72290AB0"/>
    <w:rsid w:val="72424A0D"/>
    <w:rsid w:val="7259010A"/>
    <w:rsid w:val="7275197E"/>
    <w:rsid w:val="727F4D54"/>
    <w:rsid w:val="727F6FE6"/>
    <w:rsid w:val="729A3B86"/>
    <w:rsid w:val="72C66CAF"/>
    <w:rsid w:val="72D579E9"/>
    <w:rsid w:val="72EA7EDF"/>
    <w:rsid w:val="7303419B"/>
    <w:rsid w:val="732351DB"/>
    <w:rsid w:val="733D4195"/>
    <w:rsid w:val="73476447"/>
    <w:rsid w:val="736E7E43"/>
    <w:rsid w:val="73711DF2"/>
    <w:rsid w:val="73961677"/>
    <w:rsid w:val="73A041A3"/>
    <w:rsid w:val="73A47ECB"/>
    <w:rsid w:val="73AB63DF"/>
    <w:rsid w:val="73E30E7B"/>
    <w:rsid w:val="74054790"/>
    <w:rsid w:val="740622E5"/>
    <w:rsid w:val="741A7C07"/>
    <w:rsid w:val="741D163C"/>
    <w:rsid w:val="74376B31"/>
    <w:rsid w:val="743F1330"/>
    <w:rsid w:val="74B9710C"/>
    <w:rsid w:val="74DA5CA2"/>
    <w:rsid w:val="751E61E9"/>
    <w:rsid w:val="75203333"/>
    <w:rsid w:val="752B7ECA"/>
    <w:rsid w:val="753C3824"/>
    <w:rsid w:val="754338DE"/>
    <w:rsid w:val="756C712A"/>
    <w:rsid w:val="75737D47"/>
    <w:rsid w:val="7576580D"/>
    <w:rsid w:val="759B109A"/>
    <w:rsid w:val="75E13833"/>
    <w:rsid w:val="75E819BF"/>
    <w:rsid w:val="76047BAD"/>
    <w:rsid w:val="761F55DA"/>
    <w:rsid w:val="764621D2"/>
    <w:rsid w:val="764F2AE5"/>
    <w:rsid w:val="76514BCF"/>
    <w:rsid w:val="76594ADF"/>
    <w:rsid w:val="76674F77"/>
    <w:rsid w:val="76751351"/>
    <w:rsid w:val="76DD0A4D"/>
    <w:rsid w:val="77070DB8"/>
    <w:rsid w:val="77124056"/>
    <w:rsid w:val="77176583"/>
    <w:rsid w:val="77197F50"/>
    <w:rsid w:val="771A10D9"/>
    <w:rsid w:val="77201356"/>
    <w:rsid w:val="7721289D"/>
    <w:rsid w:val="773B0371"/>
    <w:rsid w:val="778258C4"/>
    <w:rsid w:val="77A00AC4"/>
    <w:rsid w:val="77D21A1A"/>
    <w:rsid w:val="77F51A1C"/>
    <w:rsid w:val="781B279B"/>
    <w:rsid w:val="782214ED"/>
    <w:rsid w:val="785D2B32"/>
    <w:rsid w:val="78863207"/>
    <w:rsid w:val="78A45A2C"/>
    <w:rsid w:val="78D539CC"/>
    <w:rsid w:val="78E10ABE"/>
    <w:rsid w:val="790F480C"/>
    <w:rsid w:val="79175027"/>
    <w:rsid w:val="79267274"/>
    <w:rsid w:val="7963231C"/>
    <w:rsid w:val="79634646"/>
    <w:rsid w:val="79682B6E"/>
    <w:rsid w:val="796A2DB9"/>
    <w:rsid w:val="79733810"/>
    <w:rsid w:val="79895EB7"/>
    <w:rsid w:val="79CD59E4"/>
    <w:rsid w:val="79DA592C"/>
    <w:rsid w:val="79F270B5"/>
    <w:rsid w:val="7A1E0DFC"/>
    <w:rsid w:val="7A2F1C46"/>
    <w:rsid w:val="7A355AE6"/>
    <w:rsid w:val="7A516C9F"/>
    <w:rsid w:val="7A7B0826"/>
    <w:rsid w:val="7A7E79FE"/>
    <w:rsid w:val="7A853C6B"/>
    <w:rsid w:val="7A9D0462"/>
    <w:rsid w:val="7AB72321"/>
    <w:rsid w:val="7ABC4335"/>
    <w:rsid w:val="7AC02723"/>
    <w:rsid w:val="7AD6717A"/>
    <w:rsid w:val="7ADC6556"/>
    <w:rsid w:val="7ADC7AA2"/>
    <w:rsid w:val="7B01351A"/>
    <w:rsid w:val="7B025673"/>
    <w:rsid w:val="7B1D2D88"/>
    <w:rsid w:val="7B3B008E"/>
    <w:rsid w:val="7B401097"/>
    <w:rsid w:val="7B556765"/>
    <w:rsid w:val="7B8949D4"/>
    <w:rsid w:val="7B896710"/>
    <w:rsid w:val="7B954FD0"/>
    <w:rsid w:val="7BC213ED"/>
    <w:rsid w:val="7BD17B42"/>
    <w:rsid w:val="7BD712BD"/>
    <w:rsid w:val="7BEE19D0"/>
    <w:rsid w:val="7BF74E11"/>
    <w:rsid w:val="7C080B47"/>
    <w:rsid w:val="7C095B0D"/>
    <w:rsid w:val="7C137A39"/>
    <w:rsid w:val="7C432000"/>
    <w:rsid w:val="7C5113B4"/>
    <w:rsid w:val="7C586512"/>
    <w:rsid w:val="7C7D7FC2"/>
    <w:rsid w:val="7C8C40A0"/>
    <w:rsid w:val="7C8D5568"/>
    <w:rsid w:val="7C8E4128"/>
    <w:rsid w:val="7C981D0C"/>
    <w:rsid w:val="7C9838F9"/>
    <w:rsid w:val="7CC42056"/>
    <w:rsid w:val="7D036888"/>
    <w:rsid w:val="7D0551B6"/>
    <w:rsid w:val="7D083C49"/>
    <w:rsid w:val="7D2429D1"/>
    <w:rsid w:val="7D696263"/>
    <w:rsid w:val="7D7D7622"/>
    <w:rsid w:val="7D843DD4"/>
    <w:rsid w:val="7D9344DA"/>
    <w:rsid w:val="7D9E3883"/>
    <w:rsid w:val="7DB03265"/>
    <w:rsid w:val="7DE36CD4"/>
    <w:rsid w:val="7DE844FD"/>
    <w:rsid w:val="7DF15183"/>
    <w:rsid w:val="7E112955"/>
    <w:rsid w:val="7E3A0AA7"/>
    <w:rsid w:val="7E48642E"/>
    <w:rsid w:val="7E606833"/>
    <w:rsid w:val="7E8E65BD"/>
    <w:rsid w:val="7E975D38"/>
    <w:rsid w:val="7EA0044B"/>
    <w:rsid w:val="7EC12F7A"/>
    <w:rsid w:val="7ECD7BF2"/>
    <w:rsid w:val="7EE45015"/>
    <w:rsid w:val="7F014269"/>
    <w:rsid w:val="7F30394B"/>
    <w:rsid w:val="7F3E3922"/>
    <w:rsid w:val="7F472290"/>
    <w:rsid w:val="7F9C15E8"/>
    <w:rsid w:val="7FAD3011"/>
    <w:rsid w:val="7FCE693F"/>
    <w:rsid w:val="7FD74D59"/>
    <w:rsid w:val="7FE5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6CC1CC"/>
  <w15:docId w15:val="{4232139E-BF16-4B1C-B7D9-25D86D0B9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semiHidden="1" w:unhideWhenUsed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uiPriority w:val="99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uiPriority w:val="99"/>
    <w:qFormat/>
    <w:pPr>
      <w:ind w:left="1135"/>
    </w:pPr>
  </w:style>
  <w:style w:type="paragraph" w:styleId="22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2"/>
    <w:uiPriority w:val="99"/>
    <w:qFormat/>
    <w:pPr>
      <w:ind w:left="1418"/>
    </w:pPr>
  </w:style>
  <w:style w:type="paragraph" w:styleId="32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Document Map"/>
    <w:basedOn w:val="a"/>
    <w:link w:val="a7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iPriority w:val="99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uiPriority w:val="99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2">
    <w:name w:val="footnote text"/>
    <w:basedOn w:val="a"/>
    <w:link w:val="af3"/>
    <w:uiPriority w:val="9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1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af4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5">
    <w:name w:val="index 2"/>
    <w:basedOn w:val="11"/>
    <w:next w:val="a"/>
    <w:uiPriority w:val="99"/>
    <w:qFormat/>
    <w:pPr>
      <w:ind w:left="284"/>
    </w:pPr>
  </w:style>
  <w:style w:type="paragraph" w:styleId="af5">
    <w:name w:val="annotation subject"/>
    <w:basedOn w:val="a8"/>
    <w:next w:val="a8"/>
    <w:link w:val="af6"/>
    <w:uiPriority w:val="99"/>
    <w:qFormat/>
    <w:rPr>
      <w:b/>
      <w:bCs/>
    </w:rPr>
  </w:style>
  <w:style w:type="table" w:styleId="af7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rFonts w:ascii="宋体" w:eastAsia="宋体" w:hAnsi="宋体" w:hint="eastAsia"/>
      <w:b/>
      <w:bCs/>
      <w:lang w:val="en-US" w:eastAsia="zh-CN" w:bidi="ar-SA"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uiPriority w:val="99"/>
    <w:qFormat/>
    <w:rPr>
      <w:color w:val="0000FF"/>
      <w:u w:val="single"/>
    </w:rPr>
  </w:style>
  <w:style w:type="character" w:styleId="afc">
    <w:name w:val="annotation reference"/>
    <w:uiPriority w:val="99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uiPriority w:val="99"/>
    <w:qFormat/>
  </w:style>
  <w:style w:type="paragraph" w:customStyle="1" w:styleId="B4">
    <w:name w:val="B4"/>
    <w:basedOn w:val="42"/>
    <w:link w:val="B4Char"/>
    <w:uiPriority w:val="99"/>
    <w:qFormat/>
  </w:style>
  <w:style w:type="paragraph" w:customStyle="1" w:styleId="B5">
    <w:name w:val="B5"/>
    <w:basedOn w:val="52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ad">
    <w:name w:val="批注框文本 字符"/>
    <w:link w:val="ac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a9">
    <w:name w:val="批注文字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af3">
    <w:name w:val="脚注文本 字符"/>
    <w:link w:val="af2"/>
    <w:uiPriority w:val="99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7">
    <w:name w:val="文档结构图 字符"/>
    <w:link w:val="a6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af0">
    <w:name w:val="页脚 字符"/>
    <w:link w:val="ae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e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e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qFormat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2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1">
    <w:name w:val="标题 1 Char1"/>
    <w:basedOn w:val="a0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basedOn w:val="a0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basedOn w:val="a0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basedOn w:val="a0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qFormat/>
    <w:locked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qFormat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zh-CN" w:eastAsia="ko-KR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qFormat/>
    <w:locked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5">
    <w:name w:val="正文1"/>
    <w:uiPriority w:val="99"/>
    <w:qFormat/>
    <w:pPr>
      <w:spacing w:after="160" w:line="256" w:lineRule="auto"/>
      <w:jc w:val="both"/>
    </w:pPr>
    <w:rPr>
      <w:kern w:val="2"/>
      <w:sz w:val="21"/>
      <w:szCs w:val="21"/>
    </w:rPr>
  </w:style>
  <w:style w:type="paragraph" w:customStyle="1" w:styleId="TALLeft050cm">
    <w:name w:val="TAL + Left:  050 cm"/>
    <w:basedOn w:val="TAL"/>
    <w:uiPriority w:val="99"/>
    <w:qFormat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basedOn w:val="TALLeft050cm"/>
    <w:uiPriority w:val="99"/>
    <w:qFormat/>
    <w:pPr>
      <w:ind w:left="425"/>
    </w:pPr>
  </w:style>
  <w:style w:type="paragraph" w:customStyle="1" w:styleId="TALLeft02cm">
    <w:name w:val="TAL + Left: 0.2 cm"/>
    <w:basedOn w:val="TAL"/>
    <w:uiPriority w:val="99"/>
    <w:qFormat/>
    <w:pPr>
      <w:ind w:left="113"/>
    </w:pPr>
    <w:rPr>
      <w:rFonts w:eastAsia="宋体" w:cs="Arial"/>
      <w:bCs/>
    </w:rPr>
  </w:style>
  <w:style w:type="paragraph" w:customStyle="1" w:styleId="TALLeft04cm">
    <w:name w:val="TAL + Left: 0.4 cm"/>
    <w:basedOn w:val="TALLeft02cm"/>
    <w:uiPriority w:val="99"/>
    <w:qFormat/>
    <w:pPr>
      <w:ind w:left="227"/>
    </w:pPr>
  </w:style>
  <w:style w:type="paragraph" w:customStyle="1" w:styleId="TALLeft06cm">
    <w:name w:val="TAL + Left: 0.6 cm"/>
    <w:basedOn w:val="TALLeft04cm"/>
    <w:uiPriority w:val="99"/>
    <w:qFormat/>
    <w:pPr>
      <w:ind w:left="340"/>
    </w:pPr>
  </w:style>
  <w:style w:type="character" w:customStyle="1" w:styleId="3GPPHeaderChar">
    <w:name w:val="3GPP_Header Char"/>
    <w:link w:val="3GPPHeader"/>
    <w:qFormat/>
    <w:locked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f0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宋体"/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34">
    <w:name w:val="列出段落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</w:style>
  <w:style w:type="character" w:customStyle="1" w:styleId="ui-provider">
    <w:name w:val="ui-provider"/>
    <w:basedOn w:val="a0"/>
    <w:qFormat/>
  </w:style>
  <w:style w:type="paragraph" w:customStyle="1" w:styleId="27">
    <w:name w:val="修订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35">
    <w:name w:val="修订3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Doc-text2Char">
    <w:name w:val="Doc-text2 Char"/>
    <w:link w:val="Doc-text2"/>
    <w:qFormat/>
    <w:rPr>
      <w:rFonts w:eastAsiaTheme="minorEastAsia"/>
      <w:lang w:val="en-GB" w:eastAsia="en-US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i/>
      <w:sz w:val="22"/>
      <w:szCs w:val="22"/>
      <w:lang w:val="en-US"/>
    </w:rPr>
  </w:style>
  <w:style w:type="character" w:customStyle="1" w:styleId="28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43">
    <w:name w:val="修订4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1">
    <w:name w:val="B1 (文字)"/>
    <w:qFormat/>
    <w:rPr>
      <w:lang w:eastAsia="en-US"/>
    </w:rPr>
  </w:style>
  <w:style w:type="paragraph" w:styleId="aff1">
    <w:name w:val="Revision"/>
    <w:hidden/>
    <w:uiPriority w:val="99"/>
    <w:unhideWhenUsed/>
    <w:rsid w:val="00825C47"/>
    <w:rPr>
      <w:rFonts w:eastAsiaTheme="minorEastAsia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95F40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695F40"/>
    <w:rPr>
      <w:rFonts w:ascii="Arial" w:eastAsia="Times New Roman" w:hAnsi="Arial"/>
      <w:noProof/>
      <w:lang w:val="en-GB" w:eastAsia="ja-JP"/>
    </w:rPr>
  </w:style>
  <w:style w:type="paragraph" w:customStyle="1" w:styleId="3GPPText">
    <w:name w:val="3GPP Text"/>
    <w:basedOn w:val="a"/>
    <w:link w:val="3GPPTextChar"/>
    <w:qFormat/>
    <w:rsid w:val="0017165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171658"/>
    <w:rPr>
      <w:rFonts w:eastAsiaTheme="minorEastAsia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8D4E8-C894-4E90-AA15-81C5C9006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4</Pages>
  <Words>1447</Words>
  <Characters>8573</Characters>
  <Application>Microsoft Office Word</Application>
  <DocSecurity>0</DocSecurity>
  <Lines>131</Lines>
  <Paragraphs>82</Paragraphs>
  <ScaleCrop>false</ScaleCrop>
  <Company>3GPP Support Team</Company>
  <LinksUpToDate>false</LinksUpToDate>
  <CharactersWithSpaces>9938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CMCC</dc:creator>
  <cp:lastModifiedBy>CMCC-DWJ</cp:lastModifiedBy>
  <cp:revision>11</cp:revision>
  <cp:lastPrinted>1900-12-31T16:00:00Z</cp:lastPrinted>
  <dcterms:created xsi:type="dcterms:W3CDTF">2025-11-25T02:58:00Z</dcterms:created>
  <dcterms:modified xsi:type="dcterms:W3CDTF">2025-11-26T01:46:00Z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  <property fmtid="{D5CDD505-2E9C-101B-9397-08002B2CF9AE}" pid="28" name="KSOProductBuildVer">
    <vt:lpwstr>2052-12.1.0.20305</vt:lpwstr>
  </property>
  <property fmtid="{D5CDD505-2E9C-101B-9397-08002B2CF9AE}" pid="29" name="ICV">
    <vt:lpwstr>14DF3F030AB0470D97751906719E6FC0_13</vt:lpwstr>
  </property>
  <property fmtid="{D5CDD505-2E9C-101B-9397-08002B2CF9AE}" pid="30" name="KSOTemplateDocerSaveRecord">
    <vt:lpwstr>eyJoZGlkIjoiMzEwNTM5NzYwMDRjMzkwZTVkZjY2ODkwMGIxNGU0OTUiLCJ1c2VySWQiOiI1MDQ0ODU3MTMifQ==</vt:lpwstr>
  </property>
</Properties>
</file>